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D745CD">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943D59" w:rsidRPr="00943D59">
        <w:rPr>
          <w:b/>
          <w:noProof/>
          <w:sz w:val="24"/>
        </w:rPr>
        <w:t>202478</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3D59" w:rsidP="00547111">
            <w:pPr>
              <w:pStyle w:val="CRCoverPage"/>
              <w:spacing w:after="0"/>
              <w:rPr>
                <w:noProof/>
              </w:rPr>
            </w:pPr>
            <w:r w:rsidRPr="00943D59">
              <w:rPr>
                <w:b/>
                <w:noProof/>
                <w:sz w:val="28"/>
              </w:rPr>
              <w:t>2</w:t>
            </w:r>
            <w:bookmarkStart w:id="0" w:name="_GoBack"/>
            <w:bookmarkEnd w:id="0"/>
            <w:r w:rsidRPr="00943D59">
              <w:rPr>
                <w:b/>
                <w:noProof/>
                <w:sz w:val="28"/>
              </w:rPr>
              <w:t>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1C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1CE"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9D">
            <w:pPr>
              <w:pStyle w:val="CRCoverPage"/>
              <w:spacing w:after="0"/>
              <w:ind w:left="100"/>
              <w:rPr>
                <w:noProof/>
              </w:rPr>
            </w:pPr>
            <w:r>
              <w:rPr>
                <w:lang w:eastAsia="zh-CN"/>
              </w:rPr>
              <w:t>Single-registration mode with</w:t>
            </w:r>
            <w:r w:rsidR="00D745CD">
              <w:rPr>
                <w:lang w:eastAsia="zh-CN"/>
              </w:rPr>
              <w:t>out</w:t>
            </w:r>
            <w:r>
              <w:rPr>
                <w:lang w:eastAsia="zh-CN"/>
              </w:rPr>
              <w:t xml:space="preserve"> </w:t>
            </w:r>
            <w:r w:rsidR="00436ACC">
              <w:rPr>
                <w:lang w:eastAsia="zh-CN"/>
              </w:rPr>
              <w:t>N26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CAB" w:rsidRDefault="00251CAB">
            <w:pPr>
              <w:pStyle w:val="CRCoverPage"/>
              <w:spacing w:after="0"/>
              <w:ind w:left="100"/>
              <w:rPr>
                <w:noProof/>
                <w:lang w:eastAsia="zh-CN"/>
              </w:rPr>
            </w:pPr>
            <w:r>
              <w:rPr>
                <w:rFonts w:hint="eastAsia"/>
                <w:noProof/>
                <w:lang w:eastAsia="zh-CN"/>
              </w:rPr>
              <w:t>T</w:t>
            </w:r>
            <w:r>
              <w:rPr>
                <w:noProof/>
                <w:lang w:eastAsia="zh-CN"/>
              </w:rPr>
              <w:t xml:space="preserve">he UE supporting </w:t>
            </w:r>
            <w:r>
              <w:rPr>
                <w:lang w:eastAsia="zh-CN"/>
              </w:rPr>
              <w:t>single-registration mode can work in single-registration mode in following two cases:</w:t>
            </w:r>
          </w:p>
          <w:p w:rsidR="001E41F3" w:rsidRDefault="00251CAB" w:rsidP="007710F8">
            <w:pPr>
              <w:pStyle w:val="CRCoverPage"/>
              <w:numPr>
                <w:ilvl w:val="0"/>
                <w:numId w:val="1"/>
              </w:numPr>
              <w:spacing w:after="0"/>
              <w:rPr>
                <w:noProof/>
                <w:lang w:eastAsia="zh-CN"/>
              </w:rPr>
            </w:pPr>
            <w:r>
              <w:rPr>
                <w:noProof/>
                <w:lang w:eastAsia="zh-CN"/>
              </w:rPr>
              <w:t>The network supports</w:t>
            </w:r>
            <w:r w:rsidRPr="00251CAB">
              <w:rPr>
                <w:noProof/>
                <w:lang w:eastAsia="zh-CN"/>
              </w:rPr>
              <w:t xml:space="preserve"> N26 interface</w:t>
            </w:r>
            <w:r>
              <w:rPr>
                <w:noProof/>
                <w:lang w:eastAsia="zh-CN"/>
              </w:rPr>
              <w:t>; and</w:t>
            </w:r>
          </w:p>
          <w:p w:rsidR="00251CAB" w:rsidRDefault="00251CAB" w:rsidP="007710F8">
            <w:pPr>
              <w:pStyle w:val="CRCoverPage"/>
              <w:numPr>
                <w:ilvl w:val="0"/>
                <w:numId w:val="1"/>
              </w:numPr>
              <w:spacing w:after="0"/>
              <w:rPr>
                <w:noProof/>
                <w:lang w:eastAsia="zh-CN"/>
              </w:rPr>
            </w:pPr>
            <w:r>
              <w:rPr>
                <w:noProof/>
                <w:lang w:eastAsia="zh-CN"/>
              </w:rPr>
              <w:t>The network does not support</w:t>
            </w:r>
            <w:r w:rsidRPr="00251CAB">
              <w:rPr>
                <w:noProof/>
                <w:lang w:eastAsia="zh-CN"/>
              </w:rPr>
              <w:t xml:space="preserve"> N26 interface</w:t>
            </w:r>
            <w:r>
              <w:rPr>
                <w:noProof/>
                <w:lang w:eastAsia="zh-CN"/>
              </w:rPr>
              <w:t>.</w:t>
            </w:r>
          </w:p>
          <w:p w:rsidR="00251CAB" w:rsidRDefault="00251CAB" w:rsidP="00251CAB">
            <w:pPr>
              <w:pStyle w:val="CRCoverPage"/>
              <w:spacing w:after="0"/>
              <w:ind w:left="100"/>
              <w:rPr>
                <w:noProof/>
                <w:lang w:eastAsia="zh-CN"/>
              </w:rPr>
            </w:pPr>
          </w:p>
          <w:p w:rsidR="00251CAB" w:rsidRDefault="00251CAB" w:rsidP="00251CAB">
            <w:pPr>
              <w:pStyle w:val="CRCoverPage"/>
              <w:spacing w:after="0"/>
              <w:ind w:left="100"/>
              <w:rPr>
                <w:lang w:eastAsia="zh-CN"/>
              </w:rPr>
            </w:pPr>
            <w:r>
              <w:rPr>
                <w:noProof/>
                <w:lang w:eastAsia="zh-CN"/>
              </w:rPr>
              <w:t xml:space="preserve">Some interworking handling is only applicable or </w:t>
            </w:r>
            <w:r w:rsidR="00616FF6">
              <w:rPr>
                <w:noProof/>
                <w:lang w:eastAsia="zh-CN"/>
              </w:rPr>
              <w:t xml:space="preserve">only </w:t>
            </w:r>
            <w:r>
              <w:rPr>
                <w:noProof/>
                <w:lang w:eastAsia="zh-CN"/>
              </w:rPr>
              <w:t xml:space="preserve">needed in case of </w:t>
            </w:r>
            <w:r>
              <w:rPr>
                <w:lang w:eastAsia="zh-CN"/>
              </w:rPr>
              <w:t>single-registration mode in a network supporting N26 interface, i.e. is not applicable or not needed in case of single-registration mode in a network without N26 interface:</w:t>
            </w:r>
          </w:p>
          <w:p w:rsidR="00251CAB" w:rsidRDefault="00251CAB" w:rsidP="007710F8">
            <w:pPr>
              <w:pStyle w:val="CRCoverPage"/>
              <w:numPr>
                <w:ilvl w:val="0"/>
                <w:numId w:val="2"/>
              </w:numPr>
              <w:spacing w:after="0"/>
              <w:rPr>
                <w:noProof/>
                <w:lang w:eastAsia="zh-CN"/>
              </w:rPr>
            </w:pPr>
            <w:r>
              <w:rPr>
                <w:noProof/>
                <w:lang w:eastAsia="zh-CN"/>
              </w:rPr>
              <w:t>Mapped 5G-GUTI from 4G-GUTI: without N26 interface, it does not make any sense for the UE to provide the mapped 5G-GUTI. Note that the AMF can know the UE is moved from from EPS based on the UE status IE, not based on the mapped 5G-GUTI;</w:t>
            </w:r>
          </w:p>
          <w:p w:rsidR="00251CAB" w:rsidRDefault="00251CAB" w:rsidP="007710F8">
            <w:pPr>
              <w:pStyle w:val="CRCoverPage"/>
              <w:numPr>
                <w:ilvl w:val="0"/>
                <w:numId w:val="2"/>
              </w:numPr>
              <w:spacing w:after="0"/>
              <w:rPr>
                <w:noProof/>
                <w:lang w:eastAsia="zh-CN"/>
              </w:rPr>
            </w:pPr>
            <w:r>
              <w:rPr>
                <w:noProof/>
                <w:lang w:eastAsia="zh-CN"/>
              </w:rPr>
              <w:t>Deriving of mapped 5GS NAS security context</w:t>
            </w:r>
            <w:r w:rsidR="004A7A7D">
              <w:rPr>
                <w:noProof/>
                <w:lang w:eastAsia="zh-CN"/>
              </w:rPr>
              <w:t xml:space="preserve"> </w:t>
            </w:r>
            <w:r w:rsidR="00616FF6">
              <w:rPr>
                <w:noProof/>
                <w:lang w:eastAsia="zh-CN"/>
              </w:rPr>
              <w:t>or</w:t>
            </w:r>
            <w:r w:rsidR="004A7A7D">
              <w:rPr>
                <w:noProof/>
                <w:lang w:eastAsia="zh-CN"/>
              </w:rPr>
              <w:t xml:space="preserve"> mapped </w:t>
            </w:r>
            <w:r w:rsidR="004A7A7D">
              <w:rPr>
                <w:lang w:val="en-US"/>
              </w:rPr>
              <w:t>EPS security context</w:t>
            </w:r>
            <w:r>
              <w:rPr>
                <w:noProof/>
                <w:lang w:eastAsia="zh-CN"/>
              </w:rPr>
              <w:t>: without N26 interface, both the UE and the AMF cannot derive the mapped 5GS</w:t>
            </w:r>
            <w:r w:rsidR="004A7A7D">
              <w:rPr>
                <w:noProof/>
                <w:lang w:eastAsia="zh-CN"/>
              </w:rPr>
              <w:t xml:space="preserve"> NAS security context and mapped </w:t>
            </w:r>
            <w:r w:rsidR="004A7A7D">
              <w:rPr>
                <w:lang w:val="en-US"/>
              </w:rPr>
              <w:t>EPS security context</w:t>
            </w:r>
            <w:r>
              <w:rPr>
                <w:noProof/>
                <w:lang w:eastAsia="zh-CN"/>
              </w:rPr>
              <w:t>;</w:t>
            </w:r>
          </w:p>
          <w:p w:rsidR="00251CAB" w:rsidRDefault="00E9793F" w:rsidP="007710F8">
            <w:pPr>
              <w:pStyle w:val="CRCoverPage"/>
              <w:numPr>
                <w:ilvl w:val="0"/>
                <w:numId w:val="2"/>
              </w:numPr>
              <w:spacing w:after="0"/>
              <w:rPr>
                <w:noProof/>
                <w:lang w:eastAsia="zh-CN"/>
              </w:rPr>
            </w:pPr>
            <w:r>
              <w:rPr>
                <w:noProof/>
                <w:lang w:eastAsia="zh-CN"/>
              </w:rPr>
              <w:t>Inclusion</w:t>
            </w:r>
            <w:r w:rsidR="00D60FB7">
              <w:rPr>
                <w:noProof/>
                <w:lang w:eastAsia="zh-CN"/>
              </w:rPr>
              <w:t xml:space="preserve"> of </w:t>
            </w:r>
            <w:r w:rsidR="00D60FB7">
              <w:t xml:space="preserve">TRACKING AREA UPDATE REQUEST message </w:t>
            </w:r>
            <w:r>
              <w:t xml:space="preserve">in the REGISTRATION REQUEST message </w:t>
            </w:r>
            <w:r w:rsidR="00D60FB7">
              <w:t xml:space="preserve">for integrity check: </w:t>
            </w:r>
            <w:r w:rsidR="00D60FB7">
              <w:rPr>
                <w:noProof/>
                <w:lang w:eastAsia="zh-CN"/>
              </w:rPr>
              <w:t xml:space="preserve">without N26 interface, the AMF cannot contact the source MME for integrity check </w:t>
            </w:r>
            <w:r>
              <w:rPr>
                <w:noProof/>
                <w:lang w:eastAsia="zh-CN"/>
              </w:rPr>
              <w:t xml:space="preserve">on the </w:t>
            </w:r>
            <w:r>
              <w:t>TRACKING AREA UPDATE REQUEST message sent by the UE;</w:t>
            </w:r>
          </w:p>
          <w:p w:rsidR="00E9793F" w:rsidRDefault="00E9793F" w:rsidP="007710F8">
            <w:pPr>
              <w:pStyle w:val="CRCoverPage"/>
              <w:numPr>
                <w:ilvl w:val="0"/>
                <w:numId w:val="2"/>
              </w:numPr>
              <w:spacing w:after="0"/>
              <w:rPr>
                <w:noProof/>
                <w:lang w:eastAsia="zh-CN"/>
              </w:rPr>
            </w:pPr>
            <w:r>
              <w:t>Inclusion of PDU session status IE in the REGISTRATION REQUEST message indicating the s</w:t>
            </w:r>
            <w:r>
              <w:rPr>
                <w:rFonts w:eastAsia="Malgun Gothic"/>
              </w:rPr>
              <w:t xml:space="preserve">tatus of the PDU session(s) mapped from PDN connection(s): </w:t>
            </w:r>
            <w:r>
              <w:rPr>
                <w:noProof/>
                <w:lang w:eastAsia="zh-CN"/>
              </w:rPr>
              <w:t xml:space="preserve">without N26 interface, the network will not perform the </w:t>
            </w:r>
            <w:r w:rsidR="00183FA8">
              <w:rPr>
                <w:noProof/>
                <w:lang w:eastAsia="zh-CN"/>
              </w:rPr>
              <w:t xml:space="preserve">SM context </w:t>
            </w:r>
            <w:r>
              <w:rPr>
                <w:noProof/>
                <w:lang w:eastAsia="zh-CN"/>
              </w:rPr>
              <w:t>mapping and hence all mapped PDU sessons was created by the UE by initiating the explicit PDU session establishement procedure</w:t>
            </w:r>
            <w:r w:rsidR="00183FA8">
              <w:rPr>
                <w:noProof/>
                <w:lang w:eastAsia="zh-CN"/>
              </w:rPr>
              <w:t>;</w:t>
            </w:r>
          </w:p>
          <w:p w:rsidR="00183FA8" w:rsidRDefault="00183FA8" w:rsidP="007710F8">
            <w:pPr>
              <w:pStyle w:val="CRCoverPage"/>
              <w:numPr>
                <w:ilvl w:val="0"/>
                <w:numId w:val="2"/>
              </w:numPr>
              <w:spacing w:after="0"/>
              <w:rPr>
                <w:noProof/>
                <w:lang w:eastAsia="zh-CN"/>
              </w:rPr>
            </w:pPr>
            <w:r>
              <w:rPr>
                <w:rFonts w:hint="eastAsia"/>
                <w:noProof/>
                <w:lang w:eastAsia="zh-CN"/>
              </w:rPr>
              <w:t>I</w:t>
            </w:r>
            <w:r>
              <w:rPr>
                <w:noProof/>
                <w:lang w:eastAsia="zh-CN"/>
              </w:rPr>
              <w:t xml:space="preserve">nclusion of </w:t>
            </w:r>
            <w:r>
              <w:t xml:space="preserve">EPS bearer context status IE in the REGISTRATION REQUEST message for mapped QoS flow synchronization: without N26 interface, </w:t>
            </w:r>
            <w:r>
              <w:rPr>
                <w:noProof/>
                <w:lang w:eastAsia="zh-CN"/>
              </w:rPr>
              <w:t xml:space="preserve">the network will not perform the SM context mapping and </w:t>
            </w:r>
            <w:r>
              <w:rPr>
                <w:noProof/>
                <w:lang w:eastAsia="zh-CN"/>
              </w:rPr>
              <w:lastRenderedPageBreak/>
              <w:t>hence all mapped PDU sessons was created by the UE by initiating the explicit PDU session establishement procedure. Then the UE will not request to activate the PDU sessions/QoS flows for which the associated EPS bearer context was already locally deactivated;</w:t>
            </w:r>
          </w:p>
          <w:p w:rsidR="00183FA8" w:rsidRDefault="00183FA8" w:rsidP="00480D28">
            <w:pPr>
              <w:pStyle w:val="CRCoverPage"/>
              <w:spacing w:after="0"/>
              <w:ind w:left="100"/>
              <w:rPr>
                <w:noProof/>
                <w:lang w:eastAsia="zh-CN"/>
              </w:rPr>
            </w:pPr>
          </w:p>
          <w:p w:rsidR="00480D28" w:rsidRDefault="00480D28" w:rsidP="00480D28">
            <w:pPr>
              <w:pStyle w:val="CRCoverPage"/>
              <w:spacing w:after="0"/>
              <w:ind w:left="100"/>
              <w:rPr>
                <w:noProof/>
                <w:lang w:eastAsia="zh-CN"/>
              </w:rPr>
            </w:pPr>
            <w:r>
              <w:rPr>
                <w:rFonts w:hint="eastAsia"/>
                <w:noProof/>
                <w:lang w:eastAsia="zh-CN"/>
              </w:rPr>
              <w:t>N</w:t>
            </w:r>
            <w:r>
              <w:rPr>
                <w:noProof/>
                <w:lang w:eastAsia="zh-CN"/>
              </w:rPr>
              <w:t>ote that TS 24.501 has already defined be</w:t>
            </w:r>
            <w:r w:rsidR="009E0D14">
              <w:rPr>
                <w:noProof/>
                <w:lang w:eastAsia="zh-CN"/>
              </w:rPr>
              <w:t>low</w:t>
            </w:r>
            <w:r>
              <w:rPr>
                <w:noProof/>
                <w:lang w:eastAsia="zh-CN"/>
              </w:rPr>
              <w:t xml:space="preserve"> term but it was not used consistently in the spec:</w:t>
            </w:r>
          </w:p>
          <w:p w:rsidR="00480D28" w:rsidRDefault="00480D28" w:rsidP="00480D28">
            <w:pPr>
              <w:pStyle w:val="CRCoverPage"/>
              <w:spacing w:after="0"/>
              <w:ind w:left="100"/>
              <w:rPr>
                <w:noProof/>
                <w:lang w:eastAsia="zh-CN"/>
              </w:rPr>
            </w:pPr>
            <w:r>
              <w:rPr>
                <w:noProof/>
                <w:lang w:eastAsia="zh-CN"/>
              </w:rPr>
              <w:t>“</w:t>
            </w:r>
            <w:r w:rsidRPr="00480D28">
              <w:rPr>
                <w:rFonts w:ascii="Times New Roman" w:hAnsi="Times New Roman"/>
                <w:b/>
                <w:i/>
                <w:noProof/>
                <w:lang w:eastAsia="zh-CN"/>
              </w:rPr>
              <w:t>UE operating in single-registration mode in a network supporting N26 interface</w:t>
            </w:r>
            <w:r w:rsidRPr="00480D28">
              <w:rPr>
                <w:rFonts w:ascii="Times New Roman" w:hAnsi="Times New Roman"/>
                <w:i/>
                <w:noProof/>
                <w:lang w:eastAsia="zh-CN"/>
              </w:rPr>
              <w:t>: a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6FF6" w:rsidP="00616FF6">
            <w:pPr>
              <w:pStyle w:val="CRCoverPage"/>
              <w:spacing w:after="0"/>
              <w:ind w:left="100"/>
              <w:rPr>
                <w:lang w:eastAsia="zh-CN"/>
              </w:rPr>
            </w:pPr>
            <w:r>
              <w:rPr>
                <w:rFonts w:hint="eastAsia"/>
                <w:noProof/>
                <w:lang w:eastAsia="zh-CN"/>
              </w:rPr>
              <w:t>I</w:t>
            </w:r>
            <w:r>
              <w:rPr>
                <w:noProof/>
                <w:lang w:eastAsia="zh-CN"/>
              </w:rPr>
              <w:t xml:space="preserve">t proposes to correct that some interworking handling is only applicable or only needed in case of </w:t>
            </w:r>
            <w:r>
              <w:rPr>
                <w:lang w:eastAsia="zh-CN"/>
              </w:rPr>
              <w:t>single-registration mode in a network supporting N26 interface.</w:t>
            </w:r>
          </w:p>
          <w:p w:rsidR="00616FF6" w:rsidRDefault="00616FF6" w:rsidP="00616FF6">
            <w:pPr>
              <w:pStyle w:val="CRCoverPage"/>
              <w:spacing w:after="0"/>
              <w:ind w:left="100"/>
              <w:rPr>
                <w:lang w:eastAsia="zh-CN"/>
              </w:rPr>
            </w:pPr>
          </w:p>
          <w:p w:rsidR="00616FF6" w:rsidRDefault="00616FF6" w:rsidP="00616FF6">
            <w:pPr>
              <w:pStyle w:val="CRCoverPage"/>
              <w:spacing w:after="0"/>
              <w:ind w:left="100"/>
              <w:rPr>
                <w:noProof/>
                <w:lang w:eastAsia="zh-CN"/>
              </w:rPr>
            </w:pPr>
            <w:r>
              <w:rPr>
                <w:lang w:eastAsia="zh-CN"/>
              </w:rPr>
              <w:t>It proposes to use the defined term “</w:t>
            </w:r>
            <w:r w:rsidRPr="00480D28">
              <w:rPr>
                <w:rFonts w:ascii="Times New Roman" w:hAnsi="Times New Roman"/>
                <w:b/>
                <w:i/>
                <w:noProof/>
                <w:lang w:eastAsia="zh-CN"/>
              </w:rPr>
              <w:t>UE operating in single-registration mode in a network supporting N26 interface</w:t>
            </w:r>
            <w:r>
              <w:rPr>
                <w:lang w:eastAsia="zh-CN"/>
              </w:rPr>
              <w:t>” consistently through the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6FF6" w:rsidP="00616FF6">
            <w:pPr>
              <w:pStyle w:val="CRCoverPage"/>
              <w:spacing w:after="0"/>
              <w:ind w:left="100"/>
              <w:rPr>
                <w:noProof/>
                <w:lang w:eastAsia="zh-CN"/>
              </w:rPr>
            </w:pPr>
            <w:r>
              <w:rPr>
                <w:rFonts w:hint="eastAsia"/>
                <w:noProof/>
                <w:lang w:eastAsia="zh-CN"/>
              </w:rPr>
              <w:t>I</w:t>
            </w:r>
            <w:r>
              <w:rPr>
                <w:noProof/>
                <w:lang w:eastAsia="zh-CN"/>
              </w:rPr>
              <w:t xml:space="preserve">t does not make any sense for some interworking handling in case of </w:t>
            </w:r>
            <w:r>
              <w:rPr>
                <w:lang w:eastAsia="zh-CN"/>
              </w:rPr>
              <w:t>single-registration mode in a network does not supporting N26 interface.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4A90" w:rsidP="00876443">
            <w:pPr>
              <w:pStyle w:val="CRCoverPage"/>
              <w:spacing w:after="0"/>
              <w:ind w:left="100"/>
              <w:rPr>
                <w:noProof/>
              </w:rPr>
            </w:pPr>
            <w:r w:rsidRPr="003168A2">
              <w:rPr>
                <w:lang w:val="en-US"/>
              </w:rPr>
              <w:t>4.4.2.1</w:t>
            </w:r>
            <w:r>
              <w:rPr>
                <w:lang w:val="en-US"/>
              </w:rPr>
              <w:t xml:space="preserve">, </w:t>
            </w:r>
            <w:r w:rsidR="00876443" w:rsidRPr="003168A2">
              <w:rPr>
                <w:lang w:val="en-US"/>
              </w:rPr>
              <w:t>4.4.2.</w:t>
            </w:r>
            <w:r w:rsidR="00876443">
              <w:rPr>
                <w:lang w:val="en-US"/>
              </w:rPr>
              <w:t xml:space="preserve">2, </w:t>
            </w:r>
            <w:r w:rsidR="00876443" w:rsidRPr="003168A2">
              <w:rPr>
                <w:lang w:val="en-US"/>
              </w:rPr>
              <w:t>4.4.2.</w:t>
            </w:r>
            <w:r w:rsidR="00876443">
              <w:rPr>
                <w:lang w:val="en-US"/>
              </w:rPr>
              <w:t xml:space="preserve">4, </w:t>
            </w:r>
            <w:r w:rsidR="00876443">
              <w:t xml:space="preserve">5.3.1.1, 5.5.1.3.2, 5.5.1.3.7, </w:t>
            </w:r>
            <w:r w:rsidR="00876443" w:rsidRPr="004A58D2">
              <w:t>6.2.</w:t>
            </w:r>
            <w:r w:rsidR="00876443">
              <w:t xml:space="preserve">11, </w:t>
            </w:r>
            <w:r w:rsidR="00876443">
              <w:rPr>
                <w:lang w:val="en-US" w:eastAsia="zh-CN"/>
              </w:rPr>
              <w:t>6</w:t>
            </w:r>
            <w:r w:rsidR="00876443">
              <w:rPr>
                <w:rFonts w:hint="eastAsia"/>
                <w:lang w:val="en-US" w:eastAsia="zh-CN"/>
              </w:rPr>
              <w:t>.</w:t>
            </w:r>
            <w:r w:rsidR="00876443">
              <w:rPr>
                <w:lang w:val="en-US" w:eastAsia="zh-CN"/>
              </w:rPr>
              <w:t>4.2</w:t>
            </w:r>
            <w:r w:rsidR="00876443">
              <w:rPr>
                <w:rFonts w:hint="eastAsia"/>
                <w:lang w:val="en-US" w:eastAsia="zh-CN"/>
              </w:rPr>
              <w:t>.1</w:t>
            </w:r>
            <w:r w:rsidR="00876443">
              <w:rPr>
                <w:lang w:val="en-US" w:eastAsia="zh-CN"/>
              </w:rPr>
              <w:t xml:space="preserve">, </w:t>
            </w:r>
            <w:r w:rsidR="00876443">
              <w:t xml:space="preserve">6.4.2.2, </w:t>
            </w:r>
            <w:r w:rsidR="00876443" w:rsidRPr="00405573">
              <w:rPr>
                <w:lang w:eastAsia="zh-CN"/>
              </w:rPr>
              <w:t>6.4.2.4.2</w:t>
            </w:r>
            <w:r w:rsidR="00876443">
              <w:rPr>
                <w:lang w:eastAsia="zh-CN"/>
              </w:rPr>
              <w:t xml:space="preserve">, </w:t>
            </w:r>
            <w:r w:rsidR="00876443" w:rsidRPr="003168A2">
              <w:t>8.</w:t>
            </w:r>
            <w:r w:rsidR="00876443">
              <w:t>2</w:t>
            </w:r>
            <w:r w:rsidR="00876443" w:rsidRPr="003168A2">
              <w:t>.</w:t>
            </w:r>
            <w:r w:rsidR="00876443">
              <w:t xml:space="preserve">6.12, </w:t>
            </w:r>
            <w:r w:rsidR="00876443" w:rsidRPr="00CC17D0">
              <w:rPr>
                <w:noProof/>
                <w:lang w:eastAsia="ko-KR"/>
              </w:rPr>
              <w:t>8.2.</w:t>
            </w:r>
            <w:r w:rsidR="00876443">
              <w:rPr>
                <w:noProof/>
                <w:lang w:eastAsia="ko-KR"/>
              </w:rPr>
              <w:t>6</w:t>
            </w:r>
            <w:r w:rsidR="00876443" w:rsidRPr="00CC17D0">
              <w:rPr>
                <w:noProof/>
                <w:lang w:eastAsia="ko-KR"/>
              </w:rPr>
              <w:t>.</w:t>
            </w:r>
            <w:r w:rsidR="00876443">
              <w:rPr>
                <w:noProof/>
                <w:lang w:eastAsia="ko-KR"/>
              </w:rPr>
              <w:t xml:space="preserve">16, </w:t>
            </w:r>
            <w:r w:rsidR="00876443" w:rsidRPr="000253DE">
              <w:t>8.2.6.</w:t>
            </w:r>
            <w:r w:rsidR="00876443">
              <w:t>23, 8.3.7.2, 8.3.7.4, 8.3.7.5, 8.3.7.6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D1009" w:rsidRPr="003168A2" w:rsidRDefault="005D1009" w:rsidP="005D1009">
      <w:pPr>
        <w:pStyle w:val="4"/>
        <w:rPr>
          <w:lang w:val="en-US"/>
        </w:rPr>
      </w:pPr>
      <w:bookmarkStart w:id="3" w:name="_Toc20232404"/>
      <w:bookmarkStart w:id="4" w:name="_Toc27746490"/>
      <w:bookmarkStart w:id="5" w:name="_Toc36212670"/>
      <w:bookmarkStart w:id="6" w:name="_Toc20232405"/>
      <w:bookmarkStart w:id="7" w:name="_Toc27746491"/>
      <w:bookmarkStart w:id="8" w:name="_Toc36212671"/>
      <w:r w:rsidRPr="003168A2">
        <w:rPr>
          <w:lang w:val="en-US"/>
        </w:rPr>
        <w:t>4.4.2.1</w:t>
      </w:r>
      <w:r w:rsidRPr="003168A2">
        <w:rPr>
          <w:lang w:val="en-US"/>
        </w:rPr>
        <w:tab/>
        <w:t>General</w:t>
      </w:r>
      <w:bookmarkEnd w:id="3"/>
      <w:bookmarkEnd w:id="4"/>
      <w:bookmarkEnd w:id="5"/>
    </w:p>
    <w:p w:rsidR="005D1009" w:rsidRPr="003168A2" w:rsidRDefault="005D1009" w:rsidP="005D1009">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r>
        <w:t>ng</w:t>
      </w:r>
      <w:r w:rsidRPr="003168A2">
        <w:t>KSI). The relationship between the security parameters is defined in 3GPP TS 33.</w:t>
      </w:r>
      <w:r>
        <w:t>501</w:t>
      </w:r>
      <w:r w:rsidRPr="003168A2">
        <w:t> [</w:t>
      </w:r>
      <w:r>
        <w:t>24</w:t>
      </w:r>
      <w:r w:rsidRPr="003168A2">
        <w:t>].</w:t>
      </w:r>
    </w:p>
    <w:p w:rsidR="005D1009" w:rsidRPr="003168A2" w:rsidRDefault="005D1009" w:rsidP="005D1009">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rsidR="005D1009" w:rsidRPr="003168A2" w:rsidRDefault="005D1009" w:rsidP="005D1009">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rsidR="005D1009" w:rsidRDefault="005D1009" w:rsidP="005D1009">
      <w:r>
        <w:rPr>
          <w:lang w:val="en-US"/>
        </w:rPr>
        <w:t>The key set identifier ng</w:t>
      </w:r>
      <w:r w:rsidRPr="003168A2">
        <w:rPr>
          <w:lang w:val="en-US"/>
        </w:rPr>
        <w:t xml:space="preserve">KSI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r>
        <w:rPr>
          <w:lang w:eastAsia="ko-KR"/>
        </w:rPr>
        <w:t>ng</w:t>
      </w:r>
      <w:r>
        <w:rPr>
          <w:rFonts w:hint="eastAsia"/>
          <w:lang w:eastAsia="ko-KR"/>
        </w:rPr>
        <w:t xml:space="preserv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r>
        <w:rPr>
          <w:lang w:eastAsia="ko-KR"/>
        </w:rPr>
        <w:t>ng</w:t>
      </w:r>
      <w:r>
        <w:rPr>
          <w:rFonts w:hint="eastAsia"/>
          <w:lang w:eastAsia="ko-KR"/>
        </w:rPr>
        <w:t>KSI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r>
        <w:rPr>
          <w:lang w:eastAsia="ko-KR"/>
        </w:rPr>
        <w:t>ng</w:t>
      </w:r>
      <w:r>
        <w:rPr>
          <w:rFonts w:hint="eastAsia"/>
          <w:lang w:eastAsia="ko-KR"/>
        </w:rPr>
        <w:t>KSI has the value of KSI</w:t>
      </w:r>
      <w:r w:rsidRPr="009D1ED8">
        <w:rPr>
          <w:rFonts w:hint="eastAsia"/>
          <w:vertAlign w:val="subscript"/>
          <w:lang w:eastAsia="ko-KR"/>
        </w:rPr>
        <w:t>ASME</w:t>
      </w:r>
      <w:r>
        <w:rPr>
          <w:rFonts w:hint="eastAsia"/>
          <w:lang w:eastAsia="ko-KR"/>
        </w:rPr>
        <w:t>.</w:t>
      </w:r>
    </w:p>
    <w:p w:rsidR="005D1009" w:rsidRPr="003168A2" w:rsidRDefault="005D1009" w:rsidP="005D1009">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r>
        <w:rPr>
          <w:lang w:eastAsia="ko-KR"/>
        </w:rPr>
        <w:t>ng</w:t>
      </w:r>
      <w:r>
        <w:rPr>
          <w:rFonts w:hint="eastAsia"/>
          <w:lang w:eastAsia="ko-KR"/>
        </w:rPr>
        <w:t xml:space="preserve">KSI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r>
        <w:rPr>
          <w:lang w:eastAsia="ko-KR"/>
        </w:rPr>
        <w:t>ng</w:t>
      </w:r>
      <w:r>
        <w:rPr>
          <w:rFonts w:hint="eastAsia"/>
          <w:lang w:eastAsia="ko-KR"/>
        </w:rPr>
        <w:t xml:space="preserve">KSI in the </w:t>
      </w:r>
      <w:r w:rsidRPr="00E05285">
        <w:rPr>
          <w:lang w:eastAsia="ko-KR"/>
        </w:rPr>
        <w:t>NAS key set identifier</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rsidR="005D1009" w:rsidRPr="003168A2" w:rsidRDefault="005D1009" w:rsidP="005D1009">
      <w:r w:rsidRPr="003168A2">
        <w:t>In the present document, when the UE is required to delete a</w:t>
      </w:r>
      <w:r>
        <w:t>n ngKSI</w:t>
      </w:r>
      <w:r w:rsidRPr="003168A2">
        <w:t xml:space="preserve">, the UE shall set the </w:t>
      </w:r>
      <w:r>
        <w:t>ng</w:t>
      </w:r>
      <w:r w:rsidRPr="003168A2">
        <w:t>KSI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r>
        <w:t>ng</w:t>
      </w:r>
      <w:r w:rsidRPr="003168A2">
        <w:t>KSI as no longer valid).</w:t>
      </w:r>
    </w:p>
    <w:p w:rsidR="005D1009" w:rsidRPr="003168A2" w:rsidRDefault="005D1009" w:rsidP="005D1009">
      <w:pPr>
        <w:pStyle w:val="NO"/>
      </w:pPr>
      <w:r w:rsidRPr="003168A2">
        <w:t>NOTE:</w:t>
      </w:r>
      <w:r w:rsidRPr="003168A2">
        <w:tab/>
        <w:t>In some specifications the term ciphering key sequence number mig</w:t>
      </w:r>
      <w:r>
        <w:t>ht be used instead of the term key set i</w:t>
      </w:r>
      <w:r w:rsidRPr="003168A2">
        <w:t>dentifier (KSI).</w:t>
      </w:r>
    </w:p>
    <w:p w:rsidR="005D1009" w:rsidRDefault="005D1009" w:rsidP="005D1009">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rsidR="005D1009" w:rsidRPr="003168A2" w:rsidRDefault="005D1009" w:rsidP="005D1009">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rsidR="005D1009" w:rsidRPr="003168A2" w:rsidRDefault="005D1009" w:rsidP="005D1009">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rsidR="005D1009" w:rsidRPr="003168A2" w:rsidRDefault="005D1009" w:rsidP="005D1009">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rsidR="005D1009" w:rsidRPr="003168A2" w:rsidRDefault="005D1009" w:rsidP="005D1009">
      <w:pPr>
        <w:rPr>
          <w:lang w:val="en-US"/>
        </w:rPr>
      </w:pPr>
      <w:r w:rsidRPr="003168A2">
        <w:rPr>
          <w:lang w:val="en-US"/>
        </w:rPr>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rsidR="005D1009" w:rsidRPr="003168A2" w:rsidRDefault="005D1009" w:rsidP="005D1009">
      <w:pPr>
        <w:pStyle w:val="B1"/>
        <w:rPr>
          <w:lang w:val="en-US"/>
        </w:rPr>
      </w:pPr>
      <w:r>
        <w:rPr>
          <w:lang w:val="en-US"/>
        </w:rPr>
        <w:lastRenderedPageBreak/>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rsidR="005D1009" w:rsidRDefault="005D1009" w:rsidP="005D1009">
      <w:pPr>
        <w:pStyle w:val="B1"/>
        <w:rPr>
          <w:lang w:val="en-US" w:eastAsia="ko-KR"/>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rsidR="005D1009" w:rsidRDefault="005D1009" w:rsidP="005D1009">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rsidR="005D1009" w:rsidRDefault="005D1009" w:rsidP="005D1009">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rsidR="005D1009" w:rsidRPr="003168A2" w:rsidRDefault="005D1009" w:rsidP="005D1009">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rsidR="005D1009" w:rsidRPr="003168A2" w:rsidRDefault="005D1009" w:rsidP="005D1009">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rsidR="005D1009" w:rsidRDefault="005D1009" w:rsidP="005D1009">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rsidR="005D1009" w:rsidRDefault="005D1009" w:rsidP="005D1009">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r w:rsidRPr="000D6732">
        <w:t xml:space="preserve">elete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rsidR="005D1009" w:rsidRDefault="005D1009" w:rsidP="005D1009">
      <w:pPr>
        <w:pStyle w:val="B1"/>
        <w:rPr>
          <w:lang w:val="en-US"/>
        </w:rPr>
      </w:pPr>
      <w:r>
        <w:rPr>
          <w:lang w:val="en-US"/>
        </w:rPr>
        <w:t>h)</w:t>
      </w:r>
      <w:r>
        <w:rPr>
          <w:lang w:val="en-US"/>
        </w:rPr>
        <w:tab/>
        <w:t xml:space="preserve">when the UE </w:t>
      </w:r>
      <w:r w:rsidRPr="0074792E">
        <w:rPr>
          <w:lang w:val="en-US"/>
        </w:rPr>
        <w:t>operating in single-registration mode</w:t>
      </w:r>
      <w:r w:rsidRPr="00E2617D">
        <w:t xml:space="preserve"> </w:t>
      </w:r>
      <w:r>
        <w:t xml:space="preserve">in </w:t>
      </w:r>
      <w:del w:id="9" w:author="Huawei-SL" w:date="2020-04-04T15:25:00Z">
        <w:r w:rsidDel="009C128E">
          <w:delText xml:space="preserve">the </w:delText>
        </w:r>
      </w:del>
      <w:ins w:id="10" w:author="Huawei-SL" w:date="2020-04-04T15:25:00Z">
        <w:r w:rsidR="009C128E">
          <w:t xml:space="preserve">a </w:t>
        </w:r>
      </w:ins>
      <w:r>
        <w:t>network supporting N26 interface</w:t>
      </w:r>
      <w:r>
        <w:rPr>
          <w:lang w:val="en-US"/>
        </w:rPr>
        <w:t xml:space="preserve"> performs an inter-system change from N1 mode to S1 mode:</w:t>
      </w:r>
    </w:p>
    <w:p w:rsidR="005D1009" w:rsidRDefault="005D1009" w:rsidP="005D1009">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rsidR="005D1009" w:rsidRDefault="005D1009" w:rsidP="005D1009">
      <w:pPr>
        <w:pStyle w:val="B3"/>
      </w:pPr>
      <w:r w:rsidRPr="00D869B8">
        <w:t>i)</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 xml:space="preserve">security context after the successful completion of the tracking area update procedure </w:t>
      </w:r>
      <w:r w:rsidRPr="00DD1F68">
        <w:t xml:space="preserve">(see </w:t>
      </w:r>
      <w:r w:rsidRPr="00D869B8">
        <w:t>3GPP TS 24.301 [15]); or</w:t>
      </w:r>
    </w:p>
    <w:p w:rsidR="005D1009" w:rsidRPr="00D869B8" w:rsidRDefault="005D1009" w:rsidP="005D1009">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rsidR="005D1009" w:rsidRDefault="005D1009" w:rsidP="005D1009">
      <w:pPr>
        <w:pStyle w:val="B1"/>
      </w:pPr>
      <w:r>
        <w:rPr>
          <w:lang w:val="en-US"/>
        </w:rPr>
        <w:t>i)</w:t>
      </w:r>
      <w:r>
        <w:rPr>
          <w:lang w:val="en-US"/>
        </w:rPr>
        <w:tab/>
        <w:t xml:space="preserve">when the UE </w:t>
      </w:r>
      <w:r w:rsidRPr="0074792E">
        <w:rPr>
          <w:lang w:val="en-US"/>
        </w:rPr>
        <w:t>operating in single-registration mode</w:t>
      </w:r>
      <w:r w:rsidRPr="00713487">
        <w:t xml:space="preserve"> </w:t>
      </w:r>
      <w:r>
        <w:t xml:space="preserve">in </w:t>
      </w:r>
      <w:del w:id="11" w:author="Huawei-SL" w:date="2020-04-04T15:25:00Z">
        <w:r w:rsidDel="009C128E">
          <w:delText xml:space="preserve">the </w:delText>
        </w:r>
      </w:del>
      <w:ins w:id="12" w:author="Huawei-SL" w:date="2020-04-04T15:25:00Z">
        <w:r w:rsidR="009C128E">
          <w:t xml:space="preserve">a </w:t>
        </w:r>
      </w:ins>
      <w:r>
        <w:t>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rsidR="005D1009" w:rsidRDefault="005D1009" w:rsidP="005D1009">
      <w:pPr>
        <w:rPr>
          <w:lang w:val="en-US"/>
        </w:rPr>
      </w:pPr>
      <w:r>
        <w:rPr>
          <w:lang w:val="en-US"/>
        </w:rPr>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rsidR="005D1009" w:rsidRDefault="005D1009" w:rsidP="005D1009">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9149D" w:rsidRDefault="0019149D" w:rsidP="0019149D">
      <w:pPr>
        <w:pStyle w:val="4"/>
        <w:rPr>
          <w:lang w:val="en-US"/>
        </w:rPr>
      </w:pPr>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6"/>
      <w:bookmarkEnd w:id="7"/>
      <w:bookmarkEnd w:id="8"/>
    </w:p>
    <w:p w:rsidR="0019149D" w:rsidRPr="003168A2" w:rsidRDefault="0019149D" w:rsidP="0019149D">
      <w:pPr>
        <w:rPr>
          <w:lang w:val="en-US"/>
        </w:rPr>
      </w:pPr>
      <w:r>
        <w:rPr>
          <w:lang w:eastAsia="zh-CN"/>
        </w:rPr>
        <w:t>In order for the UE operating in single-registration mode</w:t>
      </w:r>
      <w:ins w:id="13" w:author="Huawei-SL" w:date="2020-04-03T13:03:00Z">
        <w:r w:rsidR="00497AF9" w:rsidRPr="00497AF9">
          <w:t xml:space="preserve"> </w:t>
        </w:r>
        <w:r w:rsidR="00497AF9">
          <w:t xml:space="preserve">in </w:t>
        </w:r>
      </w:ins>
      <w:ins w:id="14" w:author="Huawei-SL" w:date="2020-04-04T14:47:00Z">
        <w:r w:rsidR="00807877">
          <w:t>a</w:t>
        </w:r>
      </w:ins>
      <w:ins w:id="15" w:author="Huawei-SL" w:date="2020-04-03T13:03:00Z">
        <w:r w:rsidR="00497AF9">
          <w:t xml:space="preserve"> network supporting N26 interface</w:t>
        </w:r>
      </w:ins>
      <w:r>
        <w:rPr>
          <w:lang w:eastAsia="zh-CN"/>
        </w:rPr>
        <w:t xml:space="preserv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 xml:space="preserve">as </w:t>
      </w:r>
      <w:r>
        <w:lastRenderedPageBreak/>
        <w:t>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K</w:t>
      </w:r>
      <w:r w:rsidRPr="008E7DBB">
        <w:rPr>
          <w:vertAlign w:val="subscript"/>
        </w:rPr>
        <w:t>NASenc</w:t>
      </w:r>
      <w:r>
        <w:t xml:space="preserve"> and K</w:t>
      </w:r>
      <w:r w:rsidRPr="008E7DBB">
        <w:rPr>
          <w:vertAlign w:val="subscript"/>
        </w:rPr>
        <w:t>NASint</w:t>
      </w:r>
      <w:r>
        <w:t>).</w:t>
      </w:r>
      <w:r w:rsidRPr="00B75114">
        <w:t xml:space="preserve"> </w:t>
      </w:r>
      <w:r w:rsidRPr="006A0D25">
        <w:t>The</w:t>
      </w:r>
      <w:r w:rsidRPr="001F6445">
        <w:t xml:space="preserve"> </w:t>
      </w:r>
      <w:r>
        <w:t>AMF shall define an ng</w:t>
      </w:r>
      <w:r w:rsidRPr="001F6445">
        <w:t xml:space="preserve">KSI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r>
        <w:t>e</w:t>
      </w:r>
      <w:r w:rsidRPr="001F6445">
        <w:t>KSI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is set to indicate a mapped security context and associate this ngKSI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replayed UE security capabilities and generated ngKSI</w:t>
      </w:r>
      <w:r w:rsidRPr="005F4C35">
        <w:t xml:space="preserve"> </w:t>
      </w:r>
      <w:r w:rsidRPr="00EA7FAC">
        <w:t xml:space="preserve">in the </w:t>
      </w:r>
      <w:r>
        <w:t xml:space="preserve">S1 mode to N1 mode </w:t>
      </w:r>
      <w:r w:rsidRPr="00EA7FAC">
        <w:t xml:space="preserve">NAS </w:t>
      </w:r>
      <w:r>
        <w:t>transparent container IE (see subclause</w:t>
      </w:r>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19149D" w:rsidRDefault="0019149D" w:rsidP="0019149D">
      <w:r>
        <w:t xml:space="preserve">When the UE </w:t>
      </w:r>
      <w:r>
        <w:rPr>
          <w:lang w:eastAsia="zh-CN"/>
        </w:rPr>
        <w:t>operating in single-registration mode</w:t>
      </w:r>
      <w:ins w:id="16" w:author="Huawei-SL" w:date="2020-04-04T14:51:00Z">
        <w:r w:rsidR="00F45C75" w:rsidRPr="00497AF9">
          <w:t xml:space="preserve"> </w:t>
        </w:r>
        <w:r w:rsidR="00F45C75">
          <w:t>in a network supporting N26 interface</w:t>
        </w:r>
      </w:ins>
      <w:r>
        <w:rPr>
          <w:lang w:eastAsia="zh-CN"/>
        </w:rPr>
        <w:t xml:space="preserv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with the ngKSI value received.</w:t>
      </w:r>
      <w:r w:rsidRPr="005D4F12">
        <w:t xml:space="preserve"> </w:t>
      </w:r>
      <w:r>
        <w:t xml:space="preserve">The UE </w:t>
      </w:r>
      <w:r w:rsidRPr="007B0C8B">
        <w:t>shall</w:t>
      </w:r>
      <w:r>
        <w:t xml:space="preserve"> then</w:t>
      </w:r>
      <w:r w:rsidRPr="007B0C8B">
        <w:t xml:space="preserve"> verify the </w:t>
      </w:r>
      <w:r>
        <w:t xml:space="preserve">received NAS MAC. </w:t>
      </w:r>
      <w:r w:rsidRPr="001061CC">
        <w:t>In case the received NAS MAC is not verified successfully (see subclause 4.4.3.3) the UE shall discard the content of the received S1 mode to N1 mode NAS transparent container IE</w:t>
      </w:r>
      <w:r>
        <w:t xml:space="preserve"> </w:t>
      </w:r>
      <w:r w:rsidRPr="00AE5286">
        <w:t xml:space="preserve">and inform </w:t>
      </w:r>
      <w:r>
        <w:t xml:space="preserve">the lower layers that the received </w:t>
      </w:r>
      <w:r w:rsidRPr="00091A2A">
        <w:t xml:space="preserve">S1 mode to N1 mode NAS transparent container </w:t>
      </w:r>
      <w:r>
        <w:t>is invalid</w:t>
      </w:r>
      <w:r w:rsidRPr="001061CC">
        <w:t>.</w:t>
      </w:r>
    </w:p>
    <w:p w:rsidR="0019149D" w:rsidRDefault="0019149D" w:rsidP="0019149D">
      <w:r>
        <w:rPr>
          <w:noProof/>
          <w:lang w:val="en-US"/>
        </w:rPr>
        <w:t xml:space="preserve">When the UE </w:t>
      </w:r>
      <w:r>
        <w:rPr>
          <w:lang w:eastAsia="zh-CN"/>
        </w:rPr>
        <w:t xml:space="preserve">operating in single-registration mode </w:t>
      </w:r>
      <w:ins w:id="17" w:author="Huawei-SL" w:date="2020-04-04T14:51:00Z">
        <w:r w:rsidR="00F45C75">
          <w:t>in a network supporting N26 interface</w:t>
        </w:r>
        <w:r w:rsidR="00F45C75">
          <w:rPr>
            <w:noProof/>
            <w:lang w:val="en-US"/>
          </w:rPr>
          <w:t xml:space="preserve"> </w:t>
        </w:r>
      </w:ins>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The AMF shall set the ngKSI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19149D" w:rsidRDefault="0019149D" w:rsidP="0019149D">
      <w:r>
        <w:t xml:space="preserve">When the UE </w:t>
      </w:r>
      <w:r>
        <w:rPr>
          <w:lang w:eastAsia="zh-CN"/>
        </w:rPr>
        <w:t xml:space="preserve">operating in single-registration mode </w:t>
      </w:r>
      <w:ins w:id="18" w:author="Huawei-SL" w:date="2020-04-04T14:51:00Z">
        <w:r w:rsidR="00F45C75">
          <w:t xml:space="preserve">in a network supporting N26 interface </w:t>
        </w:r>
      </w:ins>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Furthermore, the UE shall set the ngKSI value of the associated security context to the KSI value received.</w:t>
      </w:r>
    </w:p>
    <w:p w:rsidR="0019149D" w:rsidRPr="00AE58F1" w:rsidRDefault="0019149D" w:rsidP="0019149D">
      <w:r w:rsidRPr="00AE58F1">
        <w:t>After the new mapped 5G NAS security context is taken into use for the 3GPP access following a successful inter system change from S1 mode to N1 mode in 5GMM-CONNECTED mode and the UE is registered with the same PLMN over the 3GPP access and non-3GPP access:</w:t>
      </w:r>
    </w:p>
    <w:p w:rsidR="0019149D" w:rsidRDefault="0019149D" w:rsidP="0019149D">
      <w:pPr>
        <w:pStyle w:val="B1"/>
      </w:pPr>
      <w:r>
        <w:t>a)</w:t>
      </w:r>
      <w:r>
        <w:tab/>
        <w:t xml:space="preserve">if </w:t>
      </w:r>
      <w:r w:rsidRPr="00AE58F1">
        <w:t>a native 5G NAS security context is used on the non-3GPP access</w:t>
      </w:r>
      <w:r>
        <w:t xml:space="preserve"> and:</w:t>
      </w:r>
    </w:p>
    <w:p w:rsidR="0019149D" w:rsidRDefault="0019149D" w:rsidP="0019149D">
      <w:pPr>
        <w:pStyle w:val="B2"/>
      </w:pPr>
      <w:r>
        <w:t>1)</w:t>
      </w:r>
      <w:r>
        <w:tab/>
      </w:r>
      <w:r w:rsidRPr="001C494D">
        <w:t>the UE is in 5GMM-IDLE mode over the non-3GPP access, then the AMF and the UE shall activate and take into use the 5G NAS security context over the non-3GPP access that is used on the 3GPP access as described in 3GPP</w:t>
      </w:r>
      <w:r>
        <w:t> </w:t>
      </w:r>
      <w:r w:rsidRPr="001C494D">
        <w:t>TS</w:t>
      </w:r>
      <w:r>
        <w:t> </w:t>
      </w:r>
      <w:r w:rsidRPr="001C494D">
        <w:t>33.501</w:t>
      </w:r>
      <w:r>
        <w:t> </w:t>
      </w:r>
      <w:r w:rsidRPr="001C494D">
        <w:t>[24]</w:t>
      </w:r>
      <w:r w:rsidRPr="00DC6AA1">
        <w:t xml:space="preserve"> after the AMF sends or the UE receives the REGISTRATION ACCEPT message respectively</w:t>
      </w:r>
      <w:r w:rsidRPr="001C494D">
        <w:t xml:space="preserve">. </w:t>
      </w:r>
      <w:r w:rsidRPr="00DC6AA1">
        <w:t>If the 5G NAS security context in use on both accesses is a mapped context,</w:t>
      </w:r>
      <w:r>
        <w:t xml:space="preserve"> t</w:t>
      </w:r>
      <w:r w:rsidRPr="001C494D">
        <w:t>he UE and AMF shall keep the native 5G NAS security context over the non-3GPP access and make it a non-current native 5G NAS security context. The non-current native 5G NAS security context may be re-activated later using the security mode control procedure; or</w:t>
      </w:r>
    </w:p>
    <w:p w:rsidR="0019149D" w:rsidRPr="00AE58F1" w:rsidRDefault="0019149D" w:rsidP="0019149D">
      <w:pPr>
        <w:pStyle w:val="B2"/>
      </w:pPr>
      <w:r>
        <w:t>2)</w:t>
      </w:r>
      <w:r>
        <w:tab/>
      </w:r>
      <w:r w:rsidRPr="001C494D">
        <w:t>the UE is in 5GMM-CONNECTED mode over the non-3GPP access, in order to activate the native 5G NAS security context over the 3GPP access that is active on the non-3GPP access</w:t>
      </w:r>
      <w:r w:rsidRPr="00AE58F1">
        <w:t xml:space="preserve"> the AMF shall send the SECURITY MODE COMMAND message over the 3GPP access as described in 3GPP</w:t>
      </w:r>
      <w:r w:rsidRPr="007F48EF">
        <w:t xml:space="preserve"> TS 33.501 [24]. The SECURITY MODE COMMAND message shall include the same ngKSI to identify the naitive 5G NAS security context that is </w:t>
      </w:r>
      <w:r>
        <w:t>used</w:t>
      </w:r>
      <w:r w:rsidRPr="007F48EF">
        <w:t xml:space="preserve"> on the non-3GPP access;</w:t>
      </w:r>
      <w:r w:rsidRPr="00AE58F1">
        <w:t xml:space="preserve"> or</w:t>
      </w:r>
    </w:p>
    <w:p w:rsidR="0019149D" w:rsidRPr="00AE58F1" w:rsidRDefault="0019149D" w:rsidP="0019149D">
      <w:pPr>
        <w:pStyle w:val="B1"/>
      </w:pPr>
      <w:r w:rsidRPr="00AE58F1">
        <w:t>b)</w:t>
      </w:r>
      <w:r w:rsidRPr="00AE58F1">
        <w:tab/>
      </w:r>
      <w:r>
        <w:t xml:space="preserve">if </w:t>
      </w:r>
      <w:r w:rsidRPr="00AE58F1">
        <w:t>a mapped 5G NAS security context is used on the non-3GPP access</w:t>
      </w:r>
      <w:r>
        <w:t xml:space="preserve"> and</w:t>
      </w:r>
      <w:r w:rsidRPr="00AE58F1">
        <w:t>:</w:t>
      </w:r>
    </w:p>
    <w:p w:rsidR="0019149D" w:rsidRPr="00AE58F1" w:rsidRDefault="0019149D" w:rsidP="0019149D">
      <w:pPr>
        <w:pStyle w:val="B2"/>
      </w:pPr>
      <w:r w:rsidRPr="00AE58F1">
        <w:t>1)</w:t>
      </w:r>
      <w:r w:rsidRPr="00AE58F1">
        <w:tab/>
        <w:t>the UE is in 5GMM-IDLE mode over the non-3GPP access, the AMF and the UE shall activate and take into use the new mapped 5G NAS security context active on the 3GPP access for the non-3GPP access as described in 3GPP TS 33.501 [24]</w:t>
      </w:r>
      <w:bookmarkStart w:id="19" w:name="_Hlk10473802"/>
      <w:r w:rsidRPr="004B11B4">
        <w:t xml:space="preserve"> after the AMF sends or the UE receives the REGISTRATION ACCEPT message respectively</w:t>
      </w:r>
      <w:bookmarkEnd w:id="19"/>
      <w:r w:rsidRPr="00AE58F1">
        <w:t>; or</w:t>
      </w:r>
    </w:p>
    <w:p w:rsidR="0019149D" w:rsidRDefault="0019149D" w:rsidP="0019149D">
      <w:pPr>
        <w:pStyle w:val="B2"/>
      </w:pPr>
      <w:r w:rsidRPr="00AE58F1">
        <w:t>2)</w:t>
      </w:r>
      <w:r w:rsidRPr="00AE58F1">
        <w:tab/>
        <w:t>the UE is in 5GMM-CONNECTED mode over</w:t>
      </w:r>
      <w:r w:rsidRPr="007F48EF">
        <w:t xml:space="preserve"> the non-3GPP access, </w:t>
      </w:r>
      <w:r w:rsidRPr="001C494D">
        <w:t xml:space="preserve">in order to activate the same mapped 5G NAS security context over a target access that is used on the other access </w:t>
      </w:r>
      <w:r w:rsidRPr="007F48EF">
        <w:t>the AMF shall send the SECURITY MODE COMMAND message over one</w:t>
      </w:r>
      <w:r w:rsidRPr="00AE58F1">
        <w:t xml:space="preserve">-access as described in 3GPP TS 33.501 [24]. The SECURITY MODE COMMAND message shall include the same ngKSI to identify the mapped 5G NAS security context that is </w:t>
      </w:r>
      <w:r>
        <w:t>used</w:t>
      </w:r>
      <w:r w:rsidRPr="00AE58F1">
        <w:t xml:space="preserve"> over the other access.</w:t>
      </w:r>
    </w:p>
    <w:p w:rsidR="0019149D" w:rsidRPr="002068AF" w:rsidRDefault="0019149D" w:rsidP="0019149D">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operating in single-registration mode</w:t>
      </w:r>
      <w:ins w:id="20" w:author="Huawei-SL" w:date="2020-04-04T14:51:00Z">
        <w:r w:rsidR="00F45C75" w:rsidRPr="00497AF9">
          <w:t xml:space="preserve"> </w:t>
        </w:r>
        <w:r w:rsidR="00F45C75">
          <w:t>in a network supporting N26 interface</w:t>
        </w:r>
      </w:ins>
      <w:r>
        <w:rPr>
          <w:lang w:eastAsia="zh-CN"/>
        </w:rPr>
        <w:t xml:space="preserve"> </w:t>
      </w:r>
      <w:r>
        <w:rPr>
          <w:rFonts w:hint="eastAsia"/>
          <w:lang w:eastAsia="zh-CN"/>
        </w:rPr>
        <w:t xml:space="preserve">shall delete the new mapped </w:t>
      </w:r>
      <w:r>
        <w:rPr>
          <w:lang w:eastAsia="zh-CN"/>
        </w:rPr>
        <w:t>5G NAS</w:t>
      </w:r>
      <w:r>
        <w:rPr>
          <w:rFonts w:hint="eastAsia"/>
          <w:lang w:eastAsia="zh-CN"/>
        </w:rPr>
        <w:t xml:space="preserve"> security context.</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 w:name="_Toc20232407"/>
      <w:bookmarkStart w:id="22" w:name="_Toc27746493"/>
      <w:bookmarkStart w:id="23" w:name="_Toc36212673"/>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9149D" w:rsidRDefault="0019149D" w:rsidP="0019149D">
      <w:pPr>
        <w:pStyle w:val="4"/>
        <w:rPr>
          <w:lang w:val="en-US"/>
        </w:rPr>
      </w:pPr>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21"/>
      <w:bookmarkEnd w:id="22"/>
      <w:bookmarkEnd w:id="23"/>
    </w:p>
    <w:p w:rsidR="0019149D" w:rsidRDefault="0019149D" w:rsidP="0019149D">
      <w:r w:rsidRPr="00A53980">
        <w:rPr>
          <w:lang w:eastAsia="zh-CN"/>
        </w:rPr>
        <w:t>In order for the UE operating in single-registration mode</w:t>
      </w:r>
      <w:ins w:id="24" w:author="Huawei-SL" w:date="2020-04-04T14:51:00Z">
        <w:r w:rsidR="00F45C75" w:rsidRPr="00497AF9">
          <w:t xml:space="preserve"> </w:t>
        </w:r>
        <w:r w:rsidR="00F45C75">
          <w:t>in a network supporting N26 interface</w:t>
        </w:r>
      </w:ins>
      <w:r w:rsidRPr="00A53980">
        <w:rPr>
          <w:lang w:eastAsia="zh-CN"/>
        </w:rPr>
        <w:t xml:space="preserv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rsidR="0019149D" w:rsidRDefault="0019149D" w:rsidP="0019149D">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NAS security context, include the corresponding NAS sequence number in the </w:t>
      </w:r>
      <w:r w:rsidRPr="00C22CAC">
        <w:t>N1 mode to S1 mode NAS transparent container</w:t>
      </w:r>
      <w:r>
        <w:t xml:space="preserve"> IE (see subclause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r>
        <w:t xml:space="preserve">the </w:t>
      </w:r>
      <w:r w:rsidRPr="00F17FEE">
        <w:t>uplink and downlink NAS COUNT</w:t>
      </w:r>
      <w:r>
        <w:t xml:space="preserve"> value of the current 5G NAS security context</w:t>
      </w:r>
      <w:r w:rsidRPr="00C50BFF">
        <w:t xml:space="preserve"> </w:t>
      </w:r>
      <w:r>
        <w:t>respectively</w:t>
      </w:r>
      <w:r w:rsidRPr="00F17FEE">
        <w:t>. The eKSI for the newly derived K</w:t>
      </w:r>
      <w:r>
        <w:t>'</w:t>
      </w:r>
      <w:r w:rsidRPr="00F17FEE">
        <w:rPr>
          <w:vertAlign w:val="subscript"/>
        </w:rPr>
        <w:t>ASME</w:t>
      </w:r>
      <w:r w:rsidRPr="00F17FEE">
        <w:t xml:space="preserve"> key shall be defined such as the value field is taken from the ngKSI and the type field is set to indicate a mapped security context.</w:t>
      </w:r>
    </w:p>
    <w:p w:rsidR="0019149D" w:rsidRDefault="0019149D" w:rsidP="0019149D">
      <w:r>
        <w:rPr>
          <w:lang w:val="en-US"/>
        </w:rPr>
        <w:t xml:space="preserve">When the UE </w:t>
      </w:r>
      <w:r w:rsidRPr="0074792E">
        <w:rPr>
          <w:lang w:val="en-US"/>
        </w:rPr>
        <w:t>operating in single-registration mode</w:t>
      </w:r>
      <w:ins w:id="25" w:author="Huawei-SL" w:date="2020-04-04T14:52:00Z">
        <w:r w:rsidR="00F45C75" w:rsidRPr="00497AF9">
          <w:t xml:space="preserve"> </w:t>
        </w:r>
        <w:r w:rsidR="00F45C75">
          <w:t>in a network supporting N26 interface</w:t>
        </w:r>
      </w:ins>
      <w:r w:rsidRPr="0074792E">
        <w:rPr>
          <w:lang w:val="en-US"/>
        </w:rPr>
        <w:t xml:space="preserv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r w:rsidRPr="00767715">
        <w:t>IE</w:t>
      </w:r>
      <w:r>
        <w:t xml:space="preserve"> </w:t>
      </w:r>
      <w:r w:rsidRPr="00C22CAC">
        <w:t>(see subclause</w:t>
      </w:r>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w:t>
      </w:r>
      <w:r>
        <w:rPr>
          <w:lang w:val="en-US"/>
        </w:rPr>
        <w:t xml:space="preserve">The UE shall set the uplink and downlink NAS COUNT values </w:t>
      </w:r>
      <w:r>
        <w:t>associated with the newly derived K'</w:t>
      </w:r>
      <w:r>
        <w:rPr>
          <w:vertAlign w:val="subscript"/>
        </w:rPr>
        <w:t>ASME</w:t>
      </w:r>
      <w:r>
        <w:t xml:space="preserve"> key to the uplink and downlink NAS COUNT values of the current 5G NAS security context</w:t>
      </w:r>
      <w:r>
        <w:rPr>
          <w:lang w:val="en-US"/>
        </w:rPr>
        <w:t xml:space="preserve"> </w:t>
      </w:r>
      <w:r>
        <w:t xml:space="preserve">respectively. </w:t>
      </w:r>
      <w:r w:rsidRPr="009443DF">
        <w:t>The eKSI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ngKSI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rsidR="0019149D" w:rsidRDefault="0019149D" w:rsidP="0019149D">
      <w:r>
        <w:t xml:space="preserve">If the </w:t>
      </w:r>
      <w:r w:rsidRPr="00AE5286">
        <w:t xml:space="preserve">received </w:t>
      </w:r>
      <w:r w:rsidRPr="00AF7E69">
        <w:t xml:space="preserve">N1 mode to S1 mode </w:t>
      </w:r>
      <w:r w:rsidRPr="00122366">
        <w:t xml:space="preserve">NAS </w:t>
      </w:r>
      <w:r w:rsidRPr="00697E92">
        <w:t xml:space="preserve">transparent container </w:t>
      </w:r>
      <w:r>
        <w:t xml:space="preserve">IE does not have a valid </w:t>
      </w:r>
      <w:r w:rsidRPr="00A50A66">
        <w:t>NAS COUNT</w:t>
      </w:r>
      <w:r>
        <w:t xml:space="preserve"> </w:t>
      </w:r>
      <w:r w:rsidRPr="00AE5286">
        <w:t>(see subclause </w:t>
      </w:r>
      <w:r>
        <w:rPr>
          <w:lang w:val="en-US"/>
        </w:rPr>
        <w:t>4.4.3.2</w:t>
      </w:r>
      <w:r w:rsidRPr="00AE5286">
        <w:rPr>
          <w:lang w:val="en-US" w:eastAsia="ko-KR"/>
        </w:rPr>
        <w:t>)</w:t>
      </w:r>
      <w:r>
        <w:t xml:space="preserve"> </w:t>
      </w:r>
      <w:r w:rsidRPr="00AE5286">
        <w:t xml:space="preserve">the UE </w:t>
      </w:r>
      <w:r>
        <w:t xml:space="preserve">shall discard the content of the received </w:t>
      </w:r>
      <w:r w:rsidRPr="00AF7E69">
        <w:t xml:space="preserve">N1 mode to S1 mode </w:t>
      </w:r>
      <w:r w:rsidRPr="00122366">
        <w:t xml:space="preserve">NAS </w:t>
      </w:r>
      <w:r w:rsidRPr="00697E92">
        <w:t>transparent container</w:t>
      </w:r>
      <w:r>
        <w:t xml:space="preserve"> IE </w:t>
      </w:r>
      <w:r w:rsidRPr="00AE5286">
        <w:t xml:space="preserve">and inform </w:t>
      </w:r>
      <w:r>
        <w:t>the lower layers</w:t>
      </w:r>
      <w:r w:rsidRPr="00AE33B1">
        <w:t xml:space="preserve"> that the received </w:t>
      </w:r>
      <w:r w:rsidRPr="00AF7E69">
        <w:t xml:space="preserve">N1 mode to S1 mode </w:t>
      </w:r>
      <w:r w:rsidRPr="00122366">
        <w:t xml:space="preserve">NAS </w:t>
      </w:r>
      <w:r w:rsidRPr="00697E92">
        <w:t>transparent container</w:t>
      </w:r>
      <w:r w:rsidRPr="00AE33B1">
        <w:t xml:space="preserve"> is invalid.</w:t>
      </w:r>
    </w:p>
    <w:p w:rsidR="0019149D" w:rsidRPr="00CC0C94" w:rsidRDefault="0019149D" w:rsidP="0019149D">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C3BB5" w:rsidRDefault="006C3BB5" w:rsidP="006C3BB5">
      <w:pPr>
        <w:pStyle w:val="4"/>
      </w:pPr>
      <w:bookmarkStart w:id="26" w:name="_Toc20232554"/>
      <w:bookmarkStart w:id="27" w:name="_Toc27746644"/>
      <w:bookmarkStart w:id="28" w:name="_Toc36212825"/>
      <w:bookmarkStart w:id="29" w:name="_Toc20232683"/>
      <w:bookmarkStart w:id="30" w:name="_Toc27746785"/>
      <w:bookmarkStart w:id="31" w:name="_Toc36212967"/>
      <w:r>
        <w:t>5.3.1.1</w:t>
      </w:r>
      <w:r>
        <w:tab/>
        <w:t>Establishment of the N1 NAS signalling connection</w:t>
      </w:r>
      <w:bookmarkEnd w:id="26"/>
      <w:bookmarkEnd w:id="27"/>
      <w:bookmarkEnd w:id="28"/>
    </w:p>
    <w:p w:rsidR="006C3BB5" w:rsidRPr="00860109" w:rsidRDefault="006C3BB5" w:rsidP="006C3BB5">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6C3BB5" w:rsidRPr="003168A2" w:rsidRDefault="006C3BB5" w:rsidP="006C3BB5">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6C3BB5" w:rsidRPr="003168A2" w:rsidRDefault="006C3BB5" w:rsidP="006C3BB5">
      <w:r w:rsidRPr="003168A2">
        <w:t>Initial NAS messages are:</w:t>
      </w:r>
    </w:p>
    <w:p w:rsidR="006C3BB5" w:rsidRPr="003168A2" w:rsidRDefault="006C3BB5" w:rsidP="006C3BB5">
      <w:pPr>
        <w:pStyle w:val="B1"/>
      </w:pPr>
      <w:r>
        <w:t>a)</w:t>
      </w:r>
      <w:r w:rsidRPr="003168A2">
        <w:tab/>
      </w:r>
      <w:r>
        <w:rPr>
          <w:rFonts w:hint="eastAsia"/>
        </w:rPr>
        <w:t>REGISTRATION</w:t>
      </w:r>
      <w:r w:rsidRPr="003168A2">
        <w:t xml:space="preserve"> REQUEST</w:t>
      </w:r>
      <w:r>
        <w:t xml:space="preserve"> message</w:t>
      </w:r>
      <w:r w:rsidRPr="003168A2">
        <w:t>;</w:t>
      </w:r>
    </w:p>
    <w:p w:rsidR="006C3BB5" w:rsidRPr="003168A2" w:rsidRDefault="006C3BB5" w:rsidP="006C3BB5">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w:t>
      </w:r>
    </w:p>
    <w:p w:rsidR="006C3BB5" w:rsidRDefault="006C3BB5" w:rsidP="006C3BB5">
      <w:pPr>
        <w:pStyle w:val="B1"/>
      </w:pPr>
      <w:r>
        <w:t>c)</w:t>
      </w:r>
      <w:r w:rsidRPr="003168A2">
        <w:tab/>
        <w:t>SERVICE REQUEST</w:t>
      </w:r>
      <w:r>
        <w:t xml:space="preserve"> message; and</w:t>
      </w:r>
    </w:p>
    <w:p w:rsidR="006C3BB5" w:rsidRPr="003168A2" w:rsidRDefault="006C3BB5" w:rsidP="006C3BB5">
      <w:pPr>
        <w:pStyle w:val="B1"/>
      </w:pPr>
      <w:r w:rsidRPr="0013596D">
        <w:t>d)</w:t>
      </w:r>
      <w:r w:rsidRPr="0013596D">
        <w:tab/>
      </w:r>
      <w:r>
        <w:t>CONTROL PLANE SERVICE REQUEST</w:t>
      </w:r>
      <w:r>
        <w:rPr>
          <w:rFonts w:hint="eastAsia"/>
        </w:rPr>
        <w:t>.</w:t>
      </w:r>
    </w:p>
    <w:p w:rsidR="006C3BB5" w:rsidRPr="00EC5D56" w:rsidRDefault="006C3BB5" w:rsidP="006C3BB5">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6C3BB5" w:rsidRPr="003168A2" w:rsidRDefault="006C3BB5" w:rsidP="006C3BB5">
      <w:pPr>
        <w:rPr>
          <w:noProof/>
          <w:lang w:eastAsia="ko-KR"/>
        </w:rPr>
      </w:pPr>
      <w:r w:rsidRPr="003168A2">
        <w:rPr>
          <w:noProof/>
          <w:lang w:eastAsia="ko-KR"/>
        </w:rPr>
        <w:lastRenderedPageBreak/>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6C3BB5" w:rsidRDefault="006C3BB5" w:rsidP="006C3BB5">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rsidR="006C3BB5" w:rsidRDefault="006C3BB5" w:rsidP="006C3BB5">
      <w:pPr>
        <w:pStyle w:val="B2"/>
      </w:pPr>
      <w:r>
        <w:t>1)</w:t>
      </w:r>
      <w:r>
        <w:tab/>
        <w:t>no other parameters;</w:t>
      </w:r>
    </w:p>
    <w:p w:rsidR="006C3BB5" w:rsidRDefault="006C3BB5" w:rsidP="006C3BB5">
      <w:pPr>
        <w:pStyle w:val="B2"/>
      </w:pPr>
      <w:r>
        <w:t>2)</w:t>
      </w:r>
      <w:r>
        <w:tab/>
        <w:t xml:space="preserve">one or both of </w:t>
      </w:r>
      <w:r w:rsidRPr="005C1A69">
        <w:t>the Allowed NSSAI IE</w:t>
      </w:r>
      <w:r>
        <w:t xml:space="preserve"> and the Configured NSSAI IE; or</w:t>
      </w:r>
    </w:p>
    <w:p w:rsidR="006C3BB5" w:rsidRDefault="006C3BB5" w:rsidP="006C3BB5">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rsidR="006C3BB5" w:rsidRDefault="006C3BB5" w:rsidP="006C3BB5">
      <w:pPr>
        <w:pStyle w:val="B1"/>
      </w:pPr>
      <w:r>
        <w:tab/>
        <w:t>the UE NAS shall not provide the lower layers with the 5G-S-TMSI or the registered GUAMI;</w:t>
      </w:r>
    </w:p>
    <w:p w:rsidR="006C3BB5" w:rsidRDefault="006C3BB5" w:rsidP="006C3BB5">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6C3BB5" w:rsidRDefault="006C3BB5" w:rsidP="006C3BB5">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rsidR="006C3BB5" w:rsidRDefault="006C3BB5" w:rsidP="006C3BB5">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rsidR="006C3BB5" w:rsidRPr="0092791D" w:rsidRDefault="006C3BB5" w:rsidP="006C3BB5">
      <w:pPr>
        <w:pStyle w:val="B2"/>
      </w:pPr>
      <w:r w:rsidRPr="0092791D">
        <w:t>1)</w:t>
      </w:r>
      <w:r>
        <w:tab/>
        <w:t>the UE</w:t>
      </w:r>
      <w:r w:rsidRPr="00033EE5">
        <w:t xml:space="preserve"> </w:t>
      </w:r>
      <w:r w:rsidRPr="00596156">
        <w:t xml:space="preserve">operating in </w:t>
      </w:r>
      <w:del w:id="32" w:author="Huawei-SL" w:date="2020-04-04T14:52:00Z">
        <w:r w:rsidRPr="00596156" w:rsidDel="00F45C75">
          <w:delText xml:space="preserve">the </w:delText>
        </w:r>
      </w:del>
      <w:r w:rsidRPr="00596156">
        <w:t>single-registration mode</w:t>
      </w:r>
      <w:r>
        <w:t xml:space="preserve"> </w:t>
      </w:r>
      <w:ins w:id="33" w:author="Huawei-SL" w:date="2020-04-04T14:52:00Z">
        <w:r w:rsidR="00F45C75">
          <w:t xml:space="preserve">in a network supporting N26 interface </w:t>
        </w:r>
      </w:ins>
      <w:r>
        <w:t>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rsidR="006C3BB5" w:rsidRDefault="006C3BB5" w:rsidP="006C3BB5">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rsidR="006C3BB5" w:rsidRPr="007A1A76" w:rsidRDefault="006C3BB5" w:rsidP="006C3BB5">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rsidR="006C3BB5" w:rsidRPr="00C67792" w:rsidRDefault="006C3BB5" w:rsidP="006C3BB5">
      <w:pPr>
        <w:pStyle w:val="B1"/>
        <w:rPr>
          <w:lang w:eastAsia="ko-KR"/>
        </w:rPr>
      </w:pPr>
      <w:r>
        <w:rPr>
          <w:lang w:eastAsia="ko-KR"/>
        </w:rPr>
        <w:t>e)</w:t>
      </w:r>
      <w:r>
        <w:rPr>
          <w:lang w:eastAsia="ko-KR"/>
        </w:rPr>
        <w:tab/>
        <w:t>otherwise:</w:t>
      </w:r>
    </w:p>
    <w:p w:rsidR="006C3BB5" w:rsidRPr="00A63FA3" w:rsidRDefault="006C3BB5" w:rsidP="006C3BB5">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6C3BB5" w:rsidRDefault="006C3BB5" w:rsidP="006C3BB5">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rsidR="006C3BB5" w:rsidRPr="00DE60FD" w:rsidRDefault="006C3BB5" w:rsidP="006C3BB5">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rsidR="006C3BB5" w:rsidRPr="00C67792" w:rsidRDefault="006C3BB5" w:rsidP="006C3BB5">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r>
        <w:t>y(</w:t>
      </w:r>
      <w:r w:rsidRPr="00C67792">
        <w:t>ies</w:t>
      </w:r>
      <w:r>
        <w:t>) or SNPN identity(ies)</w:t>
      </w:r>
      <w:r w:rsidRPr="00C67792">
        <w:t xml:space="preserve"> as specified in 3GPP TS 23.122 [</w:t>
      </w:r>
      <w:r>
        <w:t>5</w:t>
      </w:r>
      <w:r w:rsidRPr="00C67792">
        <w:t>].</w:t>
      </w:r>
    </w:p>
    <w:p w:rsidR="006C3BB5" w:rsidRDefault="006C3BB5" w:rsidP="006C3BB5">
      <w:r w:rsidRPr="001344AD">
        <w:t xml:space="preserve">The UE NAS layer </w:t>
      </w:r>
      <w:r>
        <w:t>may</w:t>
      </w:r>
      <w:r w:rsidRPr="001344AD">
        <w:t xml:space="preserve"> provide the lower layers with an NSSAI</w:t>
      </w:r>
      <w:r>
        <w:t xml:space="preserve"> as specified in subclause 4.6.2.3.</w:t>
      </w:r>
    </w:p>
    <w:p w:rsidR="006C3BB5" w:rsidRDefault="006C3BB5" w:rsidP="006C3BB5">
      <w:r w:rsidRPr="00C67792">
        <w:rPr>
          <w:lang w:eastAsia="ko-KR"/>
        </w:rPr>
        <w:t xml:space="preserve">The </w:t>
      </w:r>
      <w:r>
        <w:rPr>
          <w:lang w:eastAsia="ko-KR"/>
        </w:rPr>
        <w:t>UE</w:t>
      </w:r>
      <w:r w:rsidRPr="00C67792">
        <w:rPr>
          <w:lang w:eastAsia="ko-KR"/>
        </w:rPr>
        <w:t xml:space="preserve"> NAS also provides the lower layers with the </w:t>
      </w:r>
      <w:r>
        <w:rPr>
          <w:lang w:eastAsia="ko-KR"/>
        </w:rPr>
        <w:t>CAG-ID that is selected</w:t>
      </w:r>
      <w:r w:rsidRPr="00FD2970">
        <w:t xml:space="preserve"> </w:t>
      </w:r>
      <w:r w:rsidRPr="00C67792">
        <w:t>a</w:t>
      </w:r>
      <w:r>
        <w:t>ccording to</w:t>
      </w:r>
      <w:r w:rsidRPr="00C67792">
        <w:t xml:space="preserve"> 3GPP TS 23.122 [</w:t>
      </w:r>
      <w:r>
        <w:t>5</w:t>
      </w:r>
      <w:r w:rsidRPr="00C67792">
        <w:t>]</w:t>
      </w:r>
      <w:r>
        <w:t xml:space="preserve"> if the UE is using a CAG cell to connect to the 5GCN</w:t>
      </w:r>
      <w:r w:rsidRPr="00C67792">
        <w:rPr>
          <w:lang w:eastAsia="ko-KR"/>
        </w:rPr>
        <w:t>.</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33F7E" w:rsidRDefault="00133F7E" w:rsidP="00133F7E">
      <w:pPr>
        <w:pStyle w:val="5"/>
      </w:pPr>
      <w:r>
        <w:lastRenderedPageBreak/>
        <w:t>5.5.1.3.2</w:t>
      </w:r>
      <w:r>
        <w:tab/>
        <w:t>Mobility and periodic registration update initiation</w:t>
      </w:r>
      <w:bookmarkEnd w:id="29"/>
      <w:bookmarkEnd w:id="30"/>
      <w:bookmarkEnd w:id="31"/>
    </w:p>
    <w:p w:rsidR="00133F7E" w:rsidRPr="003168A2" w:rsidRDefault="00133F7E" w:rsidP="00133F7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133F7E" w:rsidRPr="003168A2" w:rsidRDefault="00133F7E" w:rsidP="00133F7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133F7E" w:rsidRDefault="00133F7E" w:rsidP="00133F7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133F7E" w:rsidRDefault="00133F7E" w:rsidP="00133F7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133F7E" w:rsidRDefault="00133F7E" w:rsidP="00133F7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133F7E" w:rsidRDefault="00133F7E" w:rsidP="00133F7E">
      <w:pPr>
        <w:pStyle w:val="B1"/>
      </w:pPr>
      <w:r>
        <w:t>e)</w:t>
      </w:r>
      <w:r w:rsidRPr="00CB6964">
        <w:tab/>
      </w:r>
      <w:r>
        <w:t>upon inter-system change from S1 mode to N1 mode and if the UE previously had initiated an attach procedure or a tracking area updating procedure when in S1 mode;</w:t>
      </w:r>
    </w:p>
    <w:p w:rsidR="00133F7E" w:rsidRDefault="00133F7E" w:rsidP="00133F7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133F7E" w:rsidRDefault="00133F7E" w:rsidP="00133F7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133F7E" w:rsidRPr="00CB6964" w:rsidRDefault="00133F7E" w:rsidP="00133F7E">
      <w:pPr>
        <w:pStyle w:val="B1"/>
      </w:pPr>
      <w:r>
        <w:t>h)</w:t>
      </w:r>
      <w:r>
        <w:tab/>
      </w:r>
      <w:r w:rsidRPr="00026C79">
        <w:rPr>
          <w:lang w:val="en-US" w:eastAsia="ja-JP"/>
        </w:rPr>
        <w:t xml:space="preserve">when the UE's usage setting </w:t>
      </w:r>
      <w:r>
        <w:rPr>
          <w:lang w:val="en-US" w:eastAsia="ja-JP"/>
        </w:rPr>
        <w:t>changes;</w:t>
      </w:r>
    </w:p>
    <w:p w:rsidR="00133F7E" w:rsidRDefault="00133F7E" w:rsidP="00133F7E">
      <w:pPr>
        <w:pStyle w:val="B1"/>
        <w:rPr>
          <w:lang w:val="en-US"/>
        </w:rPr>
      </w:pPr>
      <w:r>
        <w:t>i</w:t>
      </w:r>
      <w:r w:rsidRPr="00735CAD">
        <w:t>)</w:t>
      </w:r>
      <w:r w:rsidRPr="00735CAD">
        <w:tab/>
      </w:r>
      <w:r>
        <w:rPr>
          <w:lang w:val="en-US"/>
        </w:rPr>
        <w:t>when the UE needs to change the slice(s) it is currently registered to;</w:t>
      </w:r>
    </w:p>
    <w:p w:rsidR="00133F7E" w:rsidRDefault="00133F7E" w:rsidP="00133F7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133F7E" w:rsidRPr="00735CAD" w:rsidRDefault="00133F7E" w:rsidP="00133F7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133F7E" w:rsidRDefault="00133F7E" w:rsidP="00133F7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133F7E" w:rsidRPr="00735CAD" w:rsidRDefault="00133F7E" w:rsidP="00133F7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133F7E" w:rsidRPr="00735CAD" w:rsidRDefault="00133F7E" w:rsidP="00133F7E">
      <w:pPr>
        <w:pStyle w:val="B1"/>
      </w:pPr>
      <w:r>
        <w:t>n)</w:t>
      </w:r>
      <w:r>
        <w:tab/>
        <w:t>when the UE in 5GMM-IDLE mode changes the radio capability for NG-RAN;</w:t>
      </w:r>
    </w:p>
    <w:p w:rsidR="00133F7E" w:rsidRPr="00504452" w:rsidRDefault="00133F7E" w:rsidP="00133F7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133F7E" w:rsidRDefault="00133F7E" w:rsidP="00133F7E">
      <w:pPr>
        <w:pStyle w:val="B1"/>
      </w:pPr>
      <w:r>
        <w:t>p</w:t>
      </w:r>
      <w:r w:rsidRPr="00504452">
        <w:rPr>
          <w:rFonts w:hint="eastAsia"/>
        </w:rPr>
        <w:t>)</w:t>
      </w:r>
      <w:r w:rsidRPr="00504452">
        <w:rPr>
          <w:rFonts w:hint="eastAsia"/>
        </w:rPr>
        <w:tab/>
      </w:r>
      <w:r>
        <w:t>void;</w:t>
      </w:r>
    </w:p>
    <w:p w:rsidR="00133F7E" w:rsidRPr="00504452" w:rsidRDefault="00133F7E" w:rsidP="00133F7E">
      <w:pPr>
        <w:pStyle w:val="B1"/>
      </w:pPr>
      <w:r>
        <w:t>q)</w:t>
      </w:r>
      <w:r>
        <w:tab/>
        <w:t>when the UE needs to request new LADN information;</w:t>
      </w:r>
    </w:p>
    <w:p w:rsidR="00133F7E" w:rsidRPr="00504452" w:rsidRDefault="00133F7E" w:rsidP="00133F7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133F7E" w:rsidRPr="00504452" w:rsidRDefault="00133F7E" w:rsidP="00133F7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133F7E" w:rsidRDefault="00133F7E" w:rsidP="00133F7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133F7E" w:rsidRDefault="00133F7E" w:rsidP="00133F7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133F7E" w:rsidRPr="00504452" w:rsidRDefault="00133F7E" w:rsidP="00133F7E">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133F7E" w:rsidRDefault="00133F7E" w:rsidP="00133F7E">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133F7E" w:rsidRPr="004B11B4" w:rsidRDefault="00133F7E" w:rsidP="00133F7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133F7E" w:rsidRPr="004B11B4" w:rsidRDefault="00133F7E" w:rsidP="00133F7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133F7E" w:rsidRPr="004B11B4" w:rsidRDefault="00133F7E" w:rsidP="00133F7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133F7E" w:rsidRPr="004B11B4" w:rsidRDefault="00133F7E" w:rsidP="00133F7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133F7E" w:rsidRPr="004B11B4" w:rsidRDefault="00133F7E" w:rsidP="00133F7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rsidR="00133F7E" w:rsidRPr="00CC0C94" w:rsidRDefault="00133F7E" w:rsidP="00133F7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133F7E" w:rsidRDefault="00133F7E" w:rsidP="00133F7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133F7E" w:rsidRDefault="00133F7E" w:rsidP="00133F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133F7E" w:rsidRDefault="00133F7E" w:rsidP="00133F7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33F7E" w:rsidRDefault="00133F7E" w:rsidP="00133F7E">
      <w:pPr>
        <w:pStyle w:val="B1"/>
        <w:rPr>
          <w:rFonts w:eastAsia="Malgun Gothic"/>
        </w:rPr>
      </w:pPr>
      <w:r>
        <w:rPr>
          <w:rFonts w:eastAsia="Malgun Gothic"/>
        </w:rPr>
        <w:t>-</w:t>
      </w:r>
      <w:r>
        <w:rPr>
          <w:rFonts w:eastAsia="Malgun Gothic"/>
        </w:rPr>
        <w:tab/>
        <w:t>include the S1 UE network capability IE in the REGISTRATION REQUEST message; and</w:t>
      </w:r>
    </w:p>
    <w:p w:rsidR="00133F7E" w:rsidRDefault="00133F7E" w:rsidP="00133F7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133F7E" w:rsidRDefault="00133F7E" w:rsidP="00133F7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133F7E" w:rsidRPr="00FE320E" w:rsidRDefault="00133F7E" w:rsidP="00133F7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133F7E" w:rsidRDefault="00133F7E" w:rsidP="00133F7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133F7E" w:rsidRDefault="00133F7E" w:rsidP="00133F7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133F7E" w:rsidRDefault="00133F7E" w:rsidP="00133F7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133F7E" w:rsidRPr="0008719F" w:rsidRDefault="00133F7E" w:rsidP="00133F7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133F7E" w:rsidRDefault="00133F7E" w:rsidP="00133F7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133F7E" w:rsidRDefault="00133F7E" w:rsidP="00133F7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133F7E" w:rsidRDefault="00133F7E" w:rsidP="00133F7E">
      <w:r>
        <w:lastRenderedPageBreak/>
        <w:t>If the UE supports CAG feature, the UE shall set the CAG bit to "CAG Supported</w:t>
      </w:r>
      <w:r w:rsidRPr="00CC0C94">
        <w:t>"</w:t>
      </w:r>
      <w:r>
        <w:t xml:space="preserve"> in the 5GMM capability IE of the REGISTRATION REQUEST message.</w:t>
      </w:r>
    </w:p>
    <w:p w:rsidR="00133F7E" w:rsidRPr="00AB3E8E" w:rsidRDefault="00133F7E" w:rsidP="00133F7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133F7E" w:rsidRDefault="00133F7E" w:rsidP="00133F7E">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133F7E" w:rsidRDefault="00133F7E" w:rsidP="00133F7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133F7E" w:rsidRDefault="00133F7E" w:rsidP="00133F7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133F7E" w:rsidRPr="00BE237D" w:rsidRDefault="00133F7E" w:rsidP="00133F7E">
      <w:r w:rsidRPr="00BE237D">
        <w:t>If the UE no longer requires the use of SMS over NAS, then the UE shall include the 5GS update type IE in the REGISTRATION REQUEST message with the SMS requested bit set to "SMS over NAS not supported".</w:t>
      </w:r>
    </w:p>
    <w:p w:rsidR="00133F7E" w:rsidRDefault="00133F7E" w:rsidP="00133F7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33F7E" w:rsidRDefault="00133F7E" w:rsidP="00133F7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33F7E" w:rsidRDefault="00133F7E" w:rsidP="00133F7E">
      <w:r>
        <w:t xml:space="preserve">The UE shall handle the 5GS mobile identity IE in the REGISTRATION </w:t>
      </w:r>
      <w:r w:rsidRPr="003168A2">
        <w:t>REQUEST message</w:t>
      </w:r>
      <w:r>
        <w:t xml:space="preserve"> as follows:</w:t>
      </w:r>
    </w:p>
    <w:p w:rsidR="00133F7E" w:rsidRDefault="00133F7E" w:rsidP="00133F7E">
      <w:pPr>
        <w:pStyle w:val="B1"/>
      </w:pPr>
      <w:r>
        <w:t>a)</w:t>
      </w:r>
      <w:r>
        <w:tab/>
        <w:t>i</w:t>
      </w:r>
      <w:r>
        <w:rPr>
          <w:rFonts w:hint="eastAsia"/>
        </w:rPr>
        <w:t xml:space="preserve">f </w:t>
      </w:r>
      <w:r>
        <w:t xml:space="preserve">the </w:t>
      </w:r>
      <w:r>
        <w:rPr>
          <w:rFonts w:hint="eastAsia"/>
        </w:rPr>
        <w:t>UE</w:t>
      </w:r>
      <w:r>
        <w:t xml:space="preserve"> is</w:t>
      </w:r>
      <w:ins w:id="34" w:author="Huawei-SL" w:date="2020-04-04T15:11:00Z">
        <w:r w:rsidR="000A69DD">
          <w:t xml:space="preserve"> a UE</w:t>
        </w:r>
      </w:ins>
      <w:r>
        <w:t xml:space="preserve"> operating in </w:t>
      </w:r>
      <w:del w:id="35" w:author="Huawei-SL" w:date="2020-04-04T15:11:00Z">
        <w:r w:rsidDel="000A69DD">
          <w:delText xml:space="preserve">the </w:delText>
        </w:r>
      </w:del>
      <w:r>
        <w:t>single-registration mode</w:t>
      </w:r>
      <w:ins w:id="36" w:author="Huawei-SL" w:date="2020-04-04T15:12:00Z">
        <w:r w:rsidR="000A69DD" w:rsidRPr="000A69DD">
          <w:t xml:space="preserve"> </w:t>
        </w:r>
        <w:r w:rsidR="000A69DD">
          <w:t>in a network supporting N26 interface</w:t>
        </w:r>
      </w:ins>
      <w:r>
        <w:t>,</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133F7E" w:rsidRDefault="00133F7E" w:rsidP="00133F7E">
      <w:pPr>
        <w:pStyle w:val="B2"/>
      </w:pPr>
      <w:r>
        <w:t>1)</w:t>
      </w:r>
      <w:r>
        <w:tab/>
        <w:t>a valid 5G-GUTI that was previously assigned by the same PLMN with which the UE is performing the registration, if available;</w:t>
      </w:r>
    </w:p>
    <w:p w:rsidR="00133F7E" w:rsidRDefault="00133F7E" w:rsidP="00133F7E">
      <w:pPr>
        <w:pStyle w:val="B2"/>
      </w:pPr>
      <w:r>
        <w:t>2)</w:t>
      </w:r>
      <w:r>
        <w:tab/>
        <w:t>a valid 5G-GUTI that was previously assigned by an equivalent PLMN, if available; and</w:t>
      </w:r>
    </w:p>
    <w:p w:rsidR="00133F7E" w:rsidRDefault="00133F7E" w:rsidP="00133F7E">
      <w:pPr>
        <w:pStyle w:val="B2"/>
      </w:pPr>
      <w:r>
        <w:t>3)</w:t>
      </w:r>
      <w:r>
        <w:tab/>
        <w:t>a valid 5G-GUTI that was previously assigned by any other PLMN, if available; and</w:t>
      </w:r>
    </w:p>
    <w:p w:rsidR="00133F7E" w:rsidRDefault="00133F7E" w:rsidP="00133F7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133F7E" w:rsidRPr="00FE320E" w:rsidRDefault="00133F7E" w:rsidP="00133F7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133F7E" w:rsidRDefault="00133F7E" w:rsidP="00133F7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33F7E" w:rsidRPr="000156B4" w:rsidRDefault="00133F7E" w:rsidP="00133F7E">
      <w:pPr>
        <w:pStyle w:val="EditorsNote"/>
      </w:pPr>
      <w:r>
        <w:t>Editor's note:</w:t>
      </w:r>
      <w:r>
        <w:tab/>
      </w:r>
      <w:r w:rsidRPr="00B9423C">
        <w:t>Whether different UE specific DRX parameters are used for NB-N1 mode and how to request them is FFS</w:t>
      </w:r>
      <w:r>
        <w:t>.</w:t>
      </w:r>
    </w:p>
    <w:p w:rsidR="00133F7E" w:rsidRDefault="00133F7E" w:rsidP="00133F7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133F7E" w:rsidRDefault="00133F7E" w:rsidP="00133F7E">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133F7E" w:rsidRDefault="00133F7E" w:rsidP="00133F7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133F7E" w:rsidRPr="00216B0A" w:rsidRDefault="00133F7E" w:rsidP="00133F7E">
      <w:pPr>
        <w:pStyle w:val="B1"/>
      </w:pPr>
      <w:r>
        <w:t>-</w:t>
      </w:r>
      <w:r>
        <w:tab/>
      </w:r>
      <w:r w:rsidRPr="00977243">
        <w:t xml:space="preserve">to indicate a request for LADN information by </w:t>
      </w:r>
      <w:r>
        <w:t>not including any LADN DNN value in the LADN indication IE.</w:t>
      </w:r>
    </w:p>
    <w:p w:rsidR="00133F7E" w:rsidRDefault="00133F7E" w:rsidP="00133F7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133F7E" w:rsidRDefault="00133F7E" w:rsidP="00133F7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133F7E" w:rsidRDefault="00133F7E" w:rsidP="00133F7E">
      <w:pPr>
        <w:pStyle w:val="B1"/>
      </w:pPr>
      <w:r>
        <w:rPr>
          <w:rFonts w:hint="eastAsia"/>
          <w:lang w:eastAsia="zh-CN"/>
        </w:rPr>
        <w:t>-</w:t>
      </w:r>
      <w:r>
        <w:rPr>
          <w:rFonts w:hint="eastAsia"/>
          <w:lang w:eastAsia="zh-CN"/>
        </w:rPr>
        <w:tab/>
      </w:r>
      <w:r>
        <w:t>associated with the access type the REGISTRATION REQUEST message is sent over; and</w:t>
      </w:r>
    </w:p>
    <w:p w:rsidR="00133F7E" w:rsidRDefault="00133F7E" w:rsidP="00133F7E">
      <w:pPr>
        <w:pStyle w:val="B1"/>
      </w:pPr>
      <w:r>
        <w:t>-</w:t>
      </w:r>
      <w:r>
        <w:tab/>
      </w:r>
      <w:r>
        <w:rPr>
          <w:rFonts w:hint="eastAsia"/>
        </w:rPr>
        <w:t>have pending user data to be sent</w:t>
      </w:r>
      <w:r>
        <w:t xml:space="preserve"> over user plane</w:t>
      </w:r>
      <w:r>
        <w:rPr>
          <w:rFonts w:hint="eastAsia"/>
        </w:rPr>
        <w:t>.</w:t>
      </w:r>
    </w:p>
    <w:p w:rsidR="00133F7E" w:rsidRPr="00D72B4E" w:rsidRDefault="00133F7E" w:rsidP="00133F7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133F7E" w:rsidRDefault="00133F7E" w:rsidP="00133F7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133F7E" w:rsidRDefault="00133F7E" w:rsidP="00133F7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133F7E" w:rsidRDefault="00133F7E" w:rsidP="00133F7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133F7E" w:rsidRDefault="00133F7E" w:rsidP="00133F7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133F7E" w:rsidRDefault="00133F7E" w:rsidP="00133F7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133F7E" w:rsidRDefault="00133F7E" w:rsidP="00133F7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133F7E" w:rsidRDefault="00133F7E" w:rsidP="00133F7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133F7E" w:rsidRDefault="00133F7E" w:rsidP="00133F7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ins w:id="37" w:author="Huawei-SL" w:date="2020-04-04T15:09:00Z">
        <w:r w:rsidR="00446D0F">
          <w:rPr>
            <w:rFonts w:eastAsia="Malgun Gothic"/>
          </w:rPr>
          <w:t xml:space="preserve">, </w:t>
        </w:r>
      </w:ins>
      <w:ins w:id="38" w:author="Huawei-SL" w:date="2020-04-04T15:10:00Z">
        <w:r w:rsidR="00446D0F">
          <w:rPr>
            <w:rFonts w:eastAsia="Malgun Gothic"/>
          </w:rPr>
          <w:t xml:space="preserve">if </w:t>
        </w:r>
        <w:r w:rsidR="00446D0F">
          <w:t>the UE has received the</w:t>
        </w:r>
        <w:r w:rsidR="00446D0F" w:rsidRPr="00654075">
          <w:t xml:space="preserve"> </w:t>
        </w:r>
        <w:r w:rsidR="00446D0F">
          <w:t xml:space="preserve">IWK N26 bit </w:t>
        </w:r>
        <w:r w:rsidR="00446D0F">
          <w:rPr>
            <w:rFonts w:eastAsia="Malgun Gothic"/>
          </w:rPr>
          <w:t>set to "</w:t>
        </w:r>
        <w:r w:rsidR="00446D0F">
          <w:t>interworking without N26 interface not supported</w:t>
        </w:r>
        <w:r w:rsidR="00446D0F">
          <w:rPr>
            <w:rFonts w:eastAsia="Malgun Gothic"/>
          </w:rPr>
          <w:t>"</w:t>
        </w:r>
      </w:ins>
      <w:r>
        <w:t xml:space="preserve"> (see subclause 6.1.4.1);</w:t>
      </w:r>
    </w:p>
    <w:p w:rsidR="00133F7E" w:rsidRDefault="00133F7E" w:rsidP="00133F7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w:t>
      </w:r>
      <w:ins w:id="39" w:author="Huawei-SL" w:date="2020-04-03T15:19:00Z">
        <w:r>
          <w:t xml:space="preserve"> and </w:t>
        </w:r>
      </w:ins>
      <w:ins w:id="40" w:author="Huawei-SL" w:date="2020-04-03T15:26:00Z">
        <w:r w:rsidR="00784A42">
          <w:t>the UE has received the</w:t>
        </w:r>
        <w:r w:rsidR="00784A42" w:rsidRPr="00654075">
          <w:t xml:space="preserve"> </w:t>
        </w:r>
        <w:r w:rsidR="00784A42">
          <w:t xml:space="preserve">IWK N26 bit </w:t>
        </w:r>
        <w:r w:rsidR="00784A42">
          <w:rPr>
            <w:rFonts w:eastAsia="Malgun Gothic"/>
          </w:rPr>
          <w:t>set to "</w:t>
        </w:r>
        <w:r w:rsidR="00784A42">
          <w:t>interworking without N26 interface not supported</w:t>
        </w:r>
        <w:r w:rsidR="00784A42">
          <w:rPr>
            <w:rFonts w:eastAsia="Malgun Gothic"/>
          </w:rPr>
          <w:t>"</w:t>
        </w:r>
      </w:ins>
      <w:r>
        <w:t>; and</w:t>
      </w:r>
    </w:p>
    <w:p w:rsidR="00133F7E" w:rsidRDefault="00133F7E" w:rsidP="00133F7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ins w:id="41" w:author="Huawei-SL" w:date="2020-04-03T18:49:00Z">
        <w:r w:rsidR="008F6415" w:rsidRPr="008F6415">
          <w:t xml:space="preserve"> </w:t>
        </w:r>
        <w:r w:rsidR="008F6415">
          <w:t>and the UE has received the</w:t>
        </w:r>
        <w:r w:rsidR="008F6415" w:rsidRPr="00654075">
          <w:t xml:space="preserve"> </w:t>
        </w:r>
        <w:r w:rsidR="008F6415">
          <w:t xml:space="preserve">IWK N26 bit </w:t>
        </w:r>
        <w:r w:rsidR="008F6415">
          <w:rPr>
            <w:rFonts w:eastAsia="Malgun Gothic"/>
          </w:rPr>
          <w:t>set to "</w:t>
        </w:r>
        <w:r w:rsidR="008F6415">
          <w:t>interworking without N26 interface not supported</w:t>
        </w:r>
        <w:r w:rsidR="008F6415">
          <w:rPr>
            <w:rFonts w:eastAsia="Malgun Gothic"/>
          </w:rPr>
          <w:t>"</w:t>
        </w:r>
      </w:ins>
      <w:r>
        <w:t>.</w:t>
      </w:r>
    </w:p>
    <w:p w:rsidR="00133F7E" w:rsidRDefault="00133F7E" w:rsidP="00133F7E">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133F7E" w:rsidRDefault="00133F7E" w:rsidP="00133F7E">
      <w:pPr>
        <w:pStyle w:val="B1"/>
      </w:pPr>
      <w:r>
        <w:t>a)</w:t>
      </w:r>
      <w:r>
        <w:tab/>
        <w:t>is in NB-N1 mode and:</w:t>
      </w:r>
    </w:p>
    <w:p w:rsidR="00133F7E" w:rsidRDefault="00133F7E" w:rsidP="00133F7E">
      <w:pPr>
        <w:pStyle w:val="B2"/>
        <w:rPr>
          <w:lang w:val="en-US"/>
        </w:rPr>
      </w:pPr>
      <w:r>
        <w:t>1)</w:t>
      </w:r>
      <w:r>
        <w:tab/>
      </w:r>
      <w:r>
        <w:rPr>
          <w:lang w:val="en-US"/>
        </w:rPr>
        <w:t>the UE needs to change the slice(s) it is currently registered to within the same registration area; or</w:t>
      </w:r>
    </w:p>
    <w:p w:rsidR="00133F7E" w:rsidRDefault="00133F7E" w:rsidP="00133F7E">
      <w:pPr>
        <w:pStyle w:val="B2"/>
        <w:rPr>
          <w:lang w:val="en-US"/>
        </w:rPr>
      </w:pPr>
      <w:r>
        <w:rPr>
          <w:lang w:val="en-US"/>
        </w:rPr>
        <w:t>2)</w:t>
      </w:r>
      <w:r>
        <w:rPr>
          <w:lang w:val="en-US"/>
        </w:rPr>
        <w:tab/>
        <w:t>the UE has entered a new registration area; or</w:t>
      </w:r>
    </w:p>
    <w:p w:rsidR="00133F7E" w:rsidRDefault="00133F7E" w:rsidP="00133F7E">
      <w:pPr>
        <w:pStyle w:val="B1"/>
      </w:pPr>
      <w:r>
        <w:rPr>
          <w:lang w:val="en-US"/>
        </w:rPr>
        <w:t>b)</w:t>
      </w:r>
      <w:r>
        <w:rPr>
          <w:lang w:val="en-US"/>
        </w:rPr>
        <w:tab/>
        <w:t>the UE is not in NB-N1 mode;</w:t>
      </w:r>
    </w:p>
    <w:p w:rsidR="00133F7E" w:rsidRDefault="00133F7E" w:rsidP="00133F7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133F7E" w:rsidRDefault="00133F7E" w:rsidP="00133F7E">
      <w:pPr>
        <w:pStyle w:val="NO"/>
      </w:pPr>
      <w:r>
        <w:t>NOTE 4:</w:t>
      </w:r>
      <w:r>
        <w:tab/>
        <w:t>T</w:t>
      </w:r>
      <w:r w:rsidRPr="00405DEB">
        <w:t xml:space="preserve">he REGISTRATION REQUEST message </w:t>
      </w:r>
      <w:r>
        <w:t>can include both the Requested NSSAI and the Requested mapped NSSAI as described below.</w:t>
      </w:r>
    </w:p>
    <w:p w:rsidR="00133F7E" w:rsidRPr="00FC30B0" w:rsidRDefault="00133F7E" w:rsidP="00133F7E">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133F7E" w:rsidRPr="006741C2" w:rsidRDefault="00133F7E" w:rsidP="00133F7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133F7E" w:rsidRPr="006741C2" w:rsidRDefault="00133F7E" w:rsidP="00133F7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133F7E" w:rsidRPr="006741C2" w:rsidRDefault="00133F7E" w:rsidP="00133F7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133F7E" w:rsidRDefault="00133F7E" w:rsidP="00133F7E">
      <w:r>
        <w:t>and in addition the Requested NSSAI IE shall include S-NSSAI(s) applicable in the current PLMN, and if available the associated mapped S-NSSAI(s) for:</w:t>
      </w:r>
    </w:p>
    <w:p w:rsidR="00133F7E" w:rsidRPr="00A56A82" w:rsidRDefault="00133F7E" w:rsidP="00133F7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133F7E" w:rsidRDefault="00133F7E" w:rsidP="00133F7E">
      <w:pPr>
        <w:pStyle w:val="B1"/>
      </w:pPr>
      <w:r w:rsidRPr="00A56A82">
        <w:t>b)</w:t>
      </w:r>
      <w:r w:rsidRPr="00A56A82">
        <w:tab/>
        <w:t>each active PDU session.</w:t>
      </w:r>
    </w:p>
    <w:p w:rsidR="00133F7E" w:rsidRDefault="00133F7E" w:rsidP="00133F7E">
      <w:r>
        <w:t xml:space="preserve">The </w:t>
      </w:r>
      <w:r w:rsidRPr="003C5CB2">
        <w:t>Requested mapped NSSAI IE shall</w:t>
      </w:r>
      <w:r>
        <w:t xml:space="preserve"> include mapped S-NSSAI(s), if available, when the UE does not have S-NSSAI(s) applicable in the current PLMN for:</w:t>
      </w:r>
    </w:p>
    <w:p w:rsidR="00133F7E" w:rsidRDefault="00133F7E" w:rsidP="00133F7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133F7E" w:rsidRDefault="00133F7E" w:rsidP="00133F7E">
      <w:pPr>
        <w:pStyle w:val="B1"/>
      </w:pPr>
      <w:r>
        <w:t>b)</w:t>
      </w:r>
      <w:r>
        <w:tab/>
        <w:t>each active PDU session when the UE is performing mobility from N1 mode to N1 mode to a visited PLMN.</w:t>
      </w:r>
    </w:p>
    <w:p w:rsidR="00133F7E" w:rsidRDefault="00133F7E" w:rsidP="00133F7E">
      <w:pPr>
        <w:pStyle w:val="NO"/>
      </w:pPr>
      <w:r>
        <w:t>NOTE 5:</w:t>
      </w:r>
      <w:r>
        <w:tab/>
        <w:t>The Requested NSSAI IE is used instead of Requested mapped NSSAI IE in REGISTRATION REQUEST message when the UE enters (E)HPLMN.</w:t>
      </w:r>
    </w:p>
    <w:p w:rsidR="00133F7E" w:rsidRDefault="00133F7E" w:rsidP="00133F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133F7E" w:rsidRDefault="00133F7E" w:rsidP="00133F7E">
      <w:r>
        <w:t>If the UE has:</w:t>
      </w:r>
    </w:p>
    <w:p w:rsidR="00133F7E" w:rsidRDefault="00133F7E" w:rsidP="00133F7E">
      <w:pPr>
        <w:pStyle w:val="B1"/>
      </w:pPr>
      <w:r>
        <w:t>-</w:t>
      </w:r>
      <w:r>
        <w:tab/>
        <w:t>no allowed NSSAI for the current PLMN;</w:t>
      </w:r>
    </w:p>
    <w:p w:rsidR="00133F7E" w:rsidRDefault="00133F7E" w:rsidP="00133F7E">
      <w:pPr>
        <w:pStyle w:val="B1"/>
      </w:pPr>
      <w:r>
        <w:t>-</w:t>
      </w:r>
      <w:r>
        <w:tab/>
        <w:t>configured NSSAI for the current PLMN;</w:t>
      </w:r>
    </w:p>
    <w:p w:rsidR="00133F7E" w:rsidRDefault="00133F7E" w:rsidP="00133F7E">
      <w:pPr>
        <w:pStyle w:val="B1"/>
      </w:pPr>
      <w:r>
        <w:t>-</w:t>
      </w:r>
      <w:r>
        <w:tab/>
        <w:t>neither active PDU session(s) nor PDN connection(s) to transfer associated with an S-NSSAI applicable in the current PLMN; and</w:t>
      </w:r>
    </w:p>
    <w:p w:rsidR="00133F7E" w:rsidRDefault="00133F7E" w:rsidP="00133F7E">
      <w:pPr>
        <w:pStyle w:val="B1"/>
      </w:pPr>
      <w:r>
        <w:t>-</w:t>
      </w:r>
      <w:r>
        <w:tab/>
        <w:t>neither active PDU session(s) nor PDN connection(s) to transfer associated with mapped S-NSSAI(s);</w:t>
      </w:r>
    </w:p>
    <w:p w:rsidR="00133F7E" w:rsidRDefault="00133F7E" w:rsidP="00133F7E">
      <w:r>
        <w:lastRenderedPageBreak/>
        <w:t>and has a default configured NSSAI, then the UE shall:</w:t>
      </w:r>
    </w:p>
    <w:p w:rsidR="00133F7E" w:rsidRDefault="00133F7E" w:rsidP="00133F7E">
      <w:pPr>
        <w:pStyle w:val="B1"/>
      </w:pPr>
      <w:r>
        <w:t>a)</w:t>
      </w:r>
      <w:r>
        <w:tab/>
        <w:t>include the S-NSSAI(s) in the Requested NSSAI IE of the REGISTRATION REQUEST message using the default configured NSSAI; and</w:t>
      </w:r>
    </w:p>
    <w:p w:rsidR="00133F7E" w:rsidRDefault="00133F7E" w:rsidP="00133F7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133F7E" w:rsidRDefault="00133F7E" w:rsidP="00133F7E">
      <w:r>
        <w:t>If the UE has:</w:t>
      </w:r>
    </w:p>
    <w:p w:rsidR="00133F7E" w:rsidRDefault="00133F7E" w:rsidP="00133F7E">
      <w:pPr>
        <w:pStyle w:val="B1"/>
      </w:pPr>
      <w:r>
        <w:t>-</w:t>
      </w:r>
      <w:r>
        <w:tab/>
        <w:t>no allowed NSSAI for the current PLMN;</w:t>
      </w:r>
    </w:p>
    <w:p w:rsidR="00133F7E" w:rsidRDefault="00133F7E" w:rsidP="00133F7E">
      <w:pPr>
        <w:pStyle w:val="B1"/>
      </w:pPr>
      <w:r>
        <w:t>-</w:t>
      </w:r>
      <w:r>
        <w:tab/>
        <w:t>no configured NSSAI for the current PLMN;</w:t>
      </w:r>
    </w:p>
    <w:p w:rsidR="00133F7E" w:rsidRDefault="00133F7E" w:rsidP="00133F7E">
      <w:pPr>
        <w:pStyle w:val="B1"/>
      </w:pPr>
      <w:r>
        <w:t>-</w:t>
      </w:r>
      <w:r>
        <w:tab/>
        <w:t>neither active PDU session(s) nor PDN connection(s) to transfer associated with an S-NSSAI applicable in the current PLMN</w:t>
      </w:r>
    </w:p>
    <w:p w:rsidR="00133F7E" w:rsidRDefault="00133F7E" w:rsidP="00133F7E">
      <w:pPr>
        <w:pStyle w:val="B1"/>
      </w:pPr>
      <w:r>
        <w:t>-</w:t>
      </w:r>
      <w:r>
        <w:tab/>
        <w:t>neither active PDU session(s) nor PDN connection(s) to transfer associated with mapped S-NSSAI(s); and</w:t>
      </w:r>
    </w:p>
    <w:p w:rsidR="00133F7E" w:rsidRDefault="00133F7E" w:rsidP="00133F7E">
      <w:pPr>
        <w:pStyle w:val="B1"/>
      </w:pPr>
      <w:r>
        <w:t>-</w:t>
      </w:r>
      <w:r>
        <w:tab/>
        <w:t>no default configured NSSAI</w:t>
      </w:r>
    </w:p>
    <w:p w:rsidR="00133F7E" w:rsidRDefault="00133F7E" w:rsidP="00133F7E">
      <w:r>
        <w:t xml:space="preserve">the UE shall include neither </w:t>
      </w:r>
      <w:r w:rsidRPr="00512A6B">
        <w:t>Request</w:t>
      </w:r>
      <w:r>
        <w:t>ed NSSAI IE nor Requested mapped NSSAI IE in the REGISTRATION REQUEST message.</w:t>
      </w:r>
    </w:p>
    <w:p w:rsidR="00133F7E" w:rsidRDefault="00133F7E" w:rsidP="00133F7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133F7E" w:rsidRDefault="00133F7E" w:rsidP="00133F7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33F7E" w:rsidRDefault="00133F7E" w:rsidP="00133F7E">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133F7E" w:rsidRDefault="00133F7E" w:rsidP="00133F7E">
      <w:pPr>
        <w:pStyle w:val="NO"/>
      </w:pPr>
      <w:r>
        <w:t>NOTE 7:</w:t>
      </w:r>
      <w:r>
        <w:tab/>
        <w:t>The number of S-NSSAI(s) included in the requested NSSAI cannot exceed eight.</w:t>
      </w:r>
    </w:p>
    <w:p w:rsidR="00133F7E" w:rsidRDefault="00133F7E" w:rsidP="00133F7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133F7E" w:rsidRDefault="00133F7E" w:rsidP="00133F7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133F7E" w:rsidRDefault="00133F7E" w:rsidP="00133F7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133F7E" w:rsidRPr="00082716" w:rsidRDefault="00133F7E" w:rsidP="00133F7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133F7E" w:rsidRDefault="00133F7E" w:rsidP="00133F7E">
      <w:pPr>
        <w:pStyle w:val="NO"/>
      </w:pPr>
      <w:r>
        <w:t>NOTE 8:</w:t>
      </w:r>
      <w:r>
        <w:tab/>
        <w:t xml:space="preserve">The UE does not have to set the Follow-on request indicator to 1 even if the UE has to request </w:t>
      </w:r>
      <w:r w:rsidRPr="005A4F9D">
        <w:t>resources for V2X communication over PC5 reference point</w:t>
      </w:r>
      <w:r>
        <w:t>.</w:t>
      </w:r>
    </w:p>
    <w:p w:rsidR="00133F7E" w:rsidRDefault="00133F7E" w:rsidP="00133F7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133F7E" w:rsidRDefault="00133F7E" w:rsidP="00133F7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133F7E" w:rsidRPr="00082716" w:rsidRDefault="00133F7E" w:rsidP="00133F7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w:t>
      </w:r>
      <w:r w:rsidRPr="0057287A">
        <w:rPr>
          <w:noProof/>
          <w:lang w:val="en-US"/>
        </w:rPr>
        <w:lastRenderedPageBreak/>
        <w:t>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133F7E" w:rsidRDefault="00133F7E" w:rsidP="00133F7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133F7E" w:rsidRDefault="00133F7E" w:rsidP="00133F7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133F7E" w:rsidRDefault="00133F7E" w:rsidP="00133F7E">
      <w:r>
        <w:t>For case x)</w:t>
      </w:r>
      <w:r w:rsidRPr="005E5A4A">
        <w:t xml:space="preserve"> or if the UE operating in the single-registration mode performs inter-system change from S1 mode to N1 mode</w:t>
      </w:r>
      <w:r>
        <w:t>, the UE shall:</w:t>
      </w:r>
    </w:p>
    <w:p w:rsidR="00133F7E" w:rsidRDefault="00133F7E" w:rsidP="00133F7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133F7E" w:rsidRDefault="00133F7E" w:rsidP="00133F7E">
      <w:pPr>
        <w:pStyle w:val="B1"/>
      </w:pPr>
      <w:r>
        <w:t>b)</w:t>
      </w:r>
      <w:r>
        <w:tab/>
        <w:t>if the UE:</w:t>
      </w:r>
    </w:p>
    <w:p w:rsidR="00133F7E" w:rsidRDefault="00133F7E" w:rsidP="00133F7E">
      <w:pPr>
        <w:pStyle w:val="B2"/>
      </w:pPr>
      <w:r>
        <w:t>1)</w:t>
      </w:r>
      <w:r>
        <w:tab/>
        <w:t>does not have an applicable network-assigned UE radio capability ID for the current UE radio configuration in the selected PLMN or SNPN; and</w:t>
      </w:r>
    </w:p>
    <w:p w:rsidR="00133F7E" w:rsidRDefault="00133F7E" w:rsidP="00133F7E">
      <w:pPr>
        <w:pStyle w:val="B2"/>
      </w:pPr>
      <w:r>
        <w:t>2)</w:t>
      </w:r>
      <w:r>
        <w:tab/>
        <w:t>has an applicable manufacturer-assigned UE radio capability ID for the current UE radio configuration,</w:t>
      </w:r>
    </w:p>
    <w:p w:rsidR="00133F7E" w:rsidRDefault="00133F7E" w:rsidP="00133F7E">
      <w:pPr>
        <w:pStyle w:val="B1"/>
      </w:pPr>
      <w:r>
        <w:tab/>
        <w:t>include the applicable manufacturer-assigned UE radio capability ID in the UE radio capability ID IE of the REGISTRATION REQUEST message.</w:t>
      </w:r>
    </w:p>
    <w:p w:rsidR="00133F7E" w:rsidRPr="00CC0C94" w:rsidRDefault="00133F7E" w:rsidP="00133F7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133F7E" w:rsidRPr="00CC0C94" w:rsidRDefault="00133F7E" w:rsidP="00133F7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133F7E" w:rsidRPr="00CC0C94" w:rsidRDefault="00133F7E" w:rsidP="00133F7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133F7E" w:rsidRDefault="00133F7E" w:rsidP="00133F7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133F7E" w:rsidRDefault="00133F7E" w:rsidP="00133F7E">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133F7E" w:rsidRDefault="00133F7E" w:rsidP="00133F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133F7E" w:rsidRDefault="00133F7E" w:rsidP="00133F7E">
      <w:r>
        <w:t>The UE shall send the REGISTRATION REQUEST message including the NAS message container IE as described in subclause 4.4.6:</w:t>
      </w:r>
    </w:p>
    <w:p w:rsidR="00133F7E" w:rsidRDefault="00133F7E" w:rsidP="00133F7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133F7E" w:rsidRDefault="00133F7E" w:rsidP="00133F7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133F7E" w:rsidRDefault="00133F7E" w:rsidP="00133F7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133F7E" w:rsidRDefault="00133F7E" w:rsidP="00133F7E">
      <w:pPr>
        <w:pStyle w:val="B1"/>
      </w:pPr>
      <w:r>
        <w:t>a)</w:t>
      </w:r>
      <w:r>
        <w:tab/>
        <w:t>from 5GMM-</w:t>
      </w:r>
      <w:r w:rsidRPr="003168A2">
        <w:t xml:space="preserve">IDLE </w:t>
      </w:r>
      <w:r>
        <w:t>mode; and</w:t>
      </w:r>
    </w:p>
    <w:p w:rsidR="00133F7E" w:rsidRDefault="00133F7E" w:rsidP="00133F7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133F7E" w:rsidRDefault="00133F7E" w:rsidP="00133F7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133F7E" w:rsidRDefault="00133F7E" w:rsidP="00133F7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133F7E" w:rsidRPr="00CC0C94" w:rsidRDefault="00133F7E" w:rsidP="00133F7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133F7E" w:rsidRDefault="00133F7E" w:rsidP="00133F7E">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47969591" r:id="rId14"/>
        </w:object>
      </w:r>
    </w:p>
    <w:p w:rsidR="00133F7E" w:rsidRPr="00BD0557" w:rsidRDefault="00133F7E" w:rsidP="00133F7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76443" w:rsidRDefault="00876443" w:rsidP="00876443">
      <w:pPr>
        <w:pStyle w:val="5"/>
      </w:pPr>
      <w:bookmarkStart w:id="42" w:name="_Toc20232688"/>
      <w:bookmarkStart w:id="43" w:name="_Toc27746790"/>
      <w:bookmarkStart w:id="44" w:name="_Toc36212972"/>
      <w:bookmarkStart w:id="45" w:name="_Toc20232791"/>
      <w:bookmarkStart w:id="46" w:name="_Toc27746894"/>
      <w:bookmarkStart w:id="47" w:name="_Toc36213078"/>
      <w:bookmarkStart w:id="48" w:name="_Toc20232910"/>
      <w:bookmarkStart w:id="49" w:name="_Toc27747014"/>
      <w:bookmarkStart w:id="50" w:name="_Toc36213198"/>
      <w:bookmarkStart w:id="51" w:name="_Toc20232914"/>
      <w:bookmarkStart w:id="52" w:name="_Toc27747018"/>
      <w:bookmarkStart w:id="53" w:name="_Toc36213202"/>
      <w:bookmarkStart w:id="54" w:name="_Toc20232922"/>
      <w:bookmarkStart w:id="55" w:name="_Toc27747026"/>
      <w:bookmarkStart w:id="56" w:name="_Toc36213210"/>
      <w:r>
        <w:lastRenderedPageBreak/>
        <w:t>5.5.1.3.7</w:t>
      </w:r>
      <w:r>
        <w:tab/>
      </w:r>
      <w:r w:rsidRPr="003168A2">
        <w:t>Abnormal cases in the UE</w:t>
      </w:r>
      <w:bookmarkEnd w:id="42"/>
      <w:bookmarkEnd w:id="43"/>
      <w:bookmarkEnd w:id="44"/>
    </w:p>
    <w:p w:rsidR="00876443" w:rsidRPr="003168A2" w:rsidRDefault="00876443" w:rsidP="00876443">
      <w:r w:rsidRPr="003168A2">
        <w:t>The following abnormal cases can be identified:</w:t>
      </w:r>
    </w:p>
    <w:p w:rsidR="00876443" w:rsidRPr="00D849F4" w:rsidRDefault="00876443" w:rsidP="00876443">
      <w:pPr>
        <w:pStyle w:val="B1"/>
      </w:pPr>
      <w:r>
        <w:t>a</w:t>
      </w:r>
      <w:r w:rsidRPr="00D849F4">
        <w:t>)</w:t>
      </w:r>
      <w:r w:rsidRPr="00D849F4">
        <w:tab/>
        <w:t xml:space="preserve">Timer </w:t>
      </w:r>
      <w:r>
        <w:t>T3346</w:t>
      </w:r>
      <w:r w:rsidRPr="00D849F4">
        <w:t xml:space="preserve"> is running</w:t>
      </w:r>
      <w:r>
        <w:t>.</w:t>
      </w:r>
    </w:p>
    <w:p w:rsidR="00876443" w:rsidRDefault="00876443" w:rsidP="00876443">
      <w:pPr>
        <w:pStyle w:val="B1"/>
      </w:pPr>
      <w:r w:rsidRPr="000E3EC6">
        <w:tab/>
      </w:r>
      <w:r>
        <w:t>The UE shall not start t</w:t>
      </w:r>
      <w:r w:rsidRPr="000E3EC6">
        <w:t>he</w:t>
      </w:r>
      <w:r w:rsidRPr="00D93C5C">
        <w:t xml:space="preserve"> </w:t>
      </w:r>
      <w:r>
        <w:t>registration procedure for mobility and periodic registration update unless:</w:t>
      </w:r>
    </w:p>
    <w:p w:rsidR="00876443" w:rsidRDefault="00876443" w:rsidP="00876443">
      <w:pPr>
        <w:pStyle w:val="B2"/>
      </w:pPr>
      <w:r>
        <w:rPr>
          <w:lang w:eastAsia="ko-KR"/>
        </w:rPr>
        <w:t>1)</w:t>
      </w:r>
      <w:r>
        <w:rPr>
          <w:lang w:eastAsia="ko-KR"/>
        </w:rPr>
        <w:tab/>
      </w:r>
      <w:r>
        <w:t>the UE is in 5GMM-CONNECTED mode;</w:t>
      </w:r>
    </w:p>
    <w:p w:rsidR="00876443" w:rsidRDefault="00876443" w:rsidP="00876443">
      <w:pPr>
        <w:pStyle w:val="B2"/>
      </w:pPr>
      <w:r>
        <w:t>2)</w:t>
      </w:r>
      <w:r>
        <w:tab/>
        <w:t>the UE received a paging;</w:t>
      </w:r>
    </w:p>
    <w:p w:rsidR="00876443" w:rsidRDefault="00876443" w:rsidP="00876443">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876443" w:rsidRDefault="00876443" w:rsidP="00876443">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876443" w:rsidRDefault="00876443" w:rsidP="00876443">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876443" w:rsidRPr="00D66253" w:rsidRDefault="00876443" w:rsidP="00876443">
      <w:pPr>
        <w:pStyle w:val="B2"/>
      </w:pPr>
      <w:r>
        <w:rPr>
          <w:lang w:eastAsia="ko-KR"/>
        </w:rPr>
        <w:t>6)</w:t>
      </w:r>
      <w:r>
        <w:rPr>
          <w:lang w:eastAsia="ko-KR"/>
        </w:rPr>
        <w:tab/>
      </w:r>
      <w:r>
        <w:t xml:space="preserve">the UE receives a request </w:t>
      </w:r>
      <w:r>
        <w:rPr>
          <w:noProof/>
        </w:rPr>
        <w:t>from the upper layers to perform emergency service fallback</w:t>
      </w:r>
      <w:r>
        <w:t>;</w:t>
      </w:r>
    </w:p>
    <w:p w:rsidR="00876443" w:rsidRDefault="00876443" w:rsidP="00876443">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rsidR="00876443" w:rsidRPr="00CC0C94" w:rsidRDefault="00876443" w:rsidP="00876443">
      <w:pPr>
        <w:pStyle w:val="B2"/>
      </w:pPr>
      <w:r>
        <w:t>8)</w:t>
      </w:r>
      <w:r>
        <w:tab/>
        <w:t>the UE in NB-N</w:t>
      </w:r>
      <w:r w:rsidRPr="00CC0C94">
        <w:t>1 mode is requested by the upper layer to transmit user data related to an exceptional event and</w:t>
      </w:r>
      <w:r>
        <w:t>:</w:t>
      </w:r>
    </w:p>
    <w:p w:rsidR="00876443" w:rsidRPr="00CC0C94" w:rsidRDefault="00876443" w:rsidP="00876443">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rsidR="00876443" w:rsidRDefault="00876443" w:rsidP="00876443">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rsidR="00876443" w:rsidRDefault="00876443" w:rsidP="00876443">
      <w:pPr>
        <w:pStyle w:val="B1"/>
      </w:pPr>
      <w:r>
        <w:tab/>
      </w:r>
      <w:r w:rsidRPr="000E3EC6">
        <w:t>The UE stays in the current serving cell and applies the normal cell reselection process.</w:t>
      </w:r>
    </w:p>
    <w:p w:rsidR="00876443" w:rsidRPr="002862A7" w:rsidRDefault="00876443" w:rsidP="00876443">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876443" w:rsidRPr="004B11B4" w:rsidRDefault="00876443" w:rsidP="00876443">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876443" w:rsidRPr="003168A2" w:rsidRDefault="00876443" w:rsidP="00876443">
      <w:pPr>
        <w:pStyle w:val="B1"/>
      </w:pPr>
      <w:r>
        <w:t>b</w:t>
      </w:r>
      <w:r w:rsidRPr="003168A2">
        <w:t>)</w:t>
      </w:r>
      <w:r w:rsidRPr="003168A2">
        <w:tab/>
      </w:r>
      <w:r>
        <w:t>The lower layers indicate that the access attempt is barred.</w:t>
      </w:r>
    </w:p>
    <w:p w:rsidR="00876443" w:rsidRDefault="00876443" w:rsidP="00876443">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876443" w:rsidRDefault="00876443" w:rsidP="00876443">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876443" w:rsidRDefault="00876443" w:rsidP="00876443">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876443" w:rsidRDefault="00876443" w:rsidP="0087644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876443" w:rsidRDefault="00876443" w:rsidP="00876443">
      <w:pPr>
        <w:pStyle w:val="B1"/>
      </w:pPr>
      <w:r>
        <w:t>c)</w:t>
      </w:r>
      <w:r>
        <w:tab/>
        <w:t>T3510 timeout.</w:t>
      </w:r>
    </w:p>
    <w:p w:rsidR="00876443" w:rsidRDefault="00876443" w:rsidP="00876443">
      <w:pPr>
        <w:pStyle w:val="B1"/>
      </w:pPr>
      <w:r>
        <w:lastRenderedPageBreak/>
        <w:tab/>
        <w:t>The UE shall abort the registration update procedure and the NAS signalling connection, if any, shall be released locally. The UE shall proceed as described below.</w:t>
      </w:r>
    </w:p>
    <w:p w:rsidR="00876443" w:rsidRDefault="00876443" w:rsidP="00876443">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rsidR="00876443" w:rsidRDefault="00876443" w:rsidP="00876443">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876443" w:rsidRPr="003168A2" w:rsidRDefault="00876443" w:rsidP="00876443">
      <w:pPr>
        <w:pStyle w:val="B1"/>
      </w:pPr>
      <w:r w:rsidRPr="003168A2">
        <w:tab/>
        <w:t>The UE shall proceed as described below.</w:t>
      </w:r>
    </w:p>
    <w:p w:rsidR="00876443" w:rsidRDefault="00876443" w:rsidP="00876443">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876443" w:rsidRDefault="00876443" w:rsidP="00876443">
      <w:pPr>
        <w:pStyle w:val="B1"/>
      </w:pPr>
      <w:r w:rsidRPr="003168A2">
        <w:tab/>
      </w:r>
      <w:r>
        <w:t>The UE shall abort the registration procedure and proceed as described below.</w:t>
      </w:r>
    </w:p>
    <w:p w:rsidR="00876443" w:rsidRDefault="00876443" w:rsidP="00876443">
      <w:pPr>
        <w:pStyle w:val="B1"/>
      </w:pPr>
      <w:r>
        <w:t>f)</w:t>
      </w:r>
      <w:r>
        <w:tab/>
        <w:t>Change of cell into a new tracking area.</w:t>
      </w:r>
    </w:p>
    <w:p w:rsidR="00876443" w:rsidRDefault="00876443" w:rsidP="00876443">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876443" w:rsidRDefault="00876443" w:rsidP="00876443">
      <w:pPr>
        <w:pStyle w:val="B1"/>
      </w:pPr>
      <w:r>
        <w:t>g)</w:t>
      </w:r>
      <w:r>
        <w:tab/>
        <w:t>Registration procedure for mobility and periodic registration update and de-registration procedure collision.</w:t>
      </w:r>
    </w:p>
    <w:p w:rsidR="00876443" w:rsidRDefault="00876443" w:rsidP="00876443">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876443" w:rsidRDefault="00876443" w:rsidP="0087644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876443" w:rsidRPr="002862A7" w:rsidRDefault="00876443" w:rsidP="00876443">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876443" w:rsidRDefault="00876443" w:rsidP="00876443">
      <w:pPr>
        <w:pStyle w:val="B1"/>
      </w:pPr>
      <w:r>
        <w:t>h)</w:t>
      </w:r>
      <w:r>
        <w:tab/>
        <w:t>Void</w:t>
      </w:r>
    </w:p>
    <w:p w:rsidR="00876443" w:rsidRDefault="00876443" w:rsidP="00876443">
      <w:pPr>
        <w:pStyle w:val="B1"/>
      </w:pPr>
      <w:r>
        <w:t>i)</w:t>
      </w:r>
      <w:r>
        <w:tab/>
        <w:t>Transmission failure of REGISTRATION REQUEST message indication from the lower layers or the lower layers indicate that the RRC connection has been suspended with a cell change.</w:t>
      </w:r>
    </w:p>
    <w:p w:rsidR="00876443" w:rsidRDefault="00876443" w:rsidP="00876443">
      <w:pPr>
        <w:pStyle w:val="B1"/>
      </w:pPr>
      <w:r>
        <w:tab/>
        <w:t>The registration procedure for mobility and periodic registration update shall be aborted and re-initiated immediately. The UE shall set the 5GS update status to 5U2 NOT UPDATED.</w:t>
      </w:r>
    </w:p>
    <w:p w:rsidR="00876443" w:rsidRDefault="00876443" w:rsidP="00876443">
      <w:pPr>
        <w:pStyle w:val="B1"/>
      </w:pPr>
      <w:r>
        <w:t>j)</w:t>
      </w:r>
      <w:r>
        <w:tab/>
        <w:t>Transmission failure of REGISTRATION COMPLETE message indication with TAI change from lower layers.</w:t>
      </w:r>
    </w:p>
    <w:p w:rsidR="00876443" w:rsidRDefault="00876443" w:rsidP="00876443">
      <w:pPr>
        <w:pStyle w:val="B1"/>
      </w:pPr>
      <w:r>
        <w:tab/>
        <w:t>If the current TAI is not in the TAI list, the registration procedure for mobility and periodic registration update shall be aborted and re-initiated immediately. The UE shall set the 5GS update status to 5U2 NOT UPDATED.</w:t>
      </w:r>
    </w:p>
    <w:p w:rsidR="00876443" w:rsidRDefault="00876443" w:rsidP="00876443">
      <w:pPr>
        <w:pStyle w:val="B1"/>
      </w:pPr>
      <w:r>
        <w:tab/>
        <w:t>If the current TAI is still part of the TAI list, it is up to the UE implementation how to re-run the ongoing procedure.</w:t>
      </w:r>
    </w:p>
    <w:p w:rsidR="00876443" w:rsidRDefault="00876443" w:rsidP="00876443">
      <w:pPr>
        <w:pStyle w:val="B1"/>
      </w:pPr>
      <w:r>
        <w:t>k)</w:t>
      </w:r>
      <w:r>
        <w:tab/>
        <w:t>Transmission failure of REGISTRATION COMPLETE message indication without TAI change from lower layers.</w:t>
      </w:r>
    </w:p>
    <w:p w:rsidR="00876443" w:rsidRDefault="00876443" w:rsidP="00876443">
      <w:pPr>
        <w:pStyle w:val="B1"/>
      </w:pPr>
      <w:r>
        <w:tab/>
        <w:t>It is up to the UE implementation how to re-run the ongoing procedure.</w:t>
      </w:r>
    </w:p>
    <w:p w:rsidR="00876443" w:rsidRDefault="00876443" w:rsidP="00876443">
      <w:pPr>
        <w:pStyle w:val="B1"/>
      </w:pPr>
      <w:r>
        <w:t>l)</w:t>
      </w:r>
      <w:r>
        <w:tab/>
        <w:t>UE-initiated de-registration required.</w:t>
      </w:r>
    </w:p>
    <w:p w:rsidR="00876443" w:rsidRDefault="00876443" w:rsidP="00876443">
      <w:pPr>
        <w:pStyle w:val="B1"/>
      </w:pPr>
      <w:r>
        <w:tab/>
        <w:t>De-registration due to removal of USIM or due to switch off:</w:t>
      </w:r>
    </w:p>
    <w:p w:rsidR="00876443" w:rsidRPr="00CE60D4" w:rsidRDefault="00876443" w:rsidP="00876443">
      <w:pPr>
        <w:pStyle w:val="B2"/>
      </w:pPr>
      <w:r w:rsidRPr="000D0840">
        <w:lastRenderedPageBreak/>
        <w:tab/>
      </w:r>
      <w:r>
        <w:t>T</w:t>
      </w:r>
      <w:r w:rsidRPr="000D0840">
        <w:t>he registration procedure for mobility and periodic registration update shall be aborted, and the UE initiated de-registration procedure shall be performed.</w:t>
      </w:r>
    </w:p>
    <w:p w:rsidR="00876443" w:rsidRDefault="00876443" w:rsidP="00876443">
      <w:pPr>
        <w:pStyle w:val="B1"/>
      </w:pPr>
      <w:r>
        <w:tab/>
        <w:t>De-registration not due to removal of USIM and not due to switch off:</w:t>
      </w:r>
    </w:p>
    <w:p w:rsidR="00876443" w:rsidRDefault="00876443" w:rsidP="00876443">
      <w:pPr>
        <w:pStyle w:val="B2"/>
      </w:pPr>
      <w:r>
        <w:tab/>
        <w:t>the UE initiated de-registration procedure shall be initiated after successful completion of the registration procedure for mobility and periodic registration update.</w:t>
      </w:r>
    </w:p>
    <w:p w:rsidR="00876443" w:rsidRDefault="00876443" w:rsidP="00876443">
      <w:pPr>
        <w:pStyle w:val="B1"/>
      </w:pPr>
      <w:r>
        <w:t>m)</w:t>
      </w:r>
      <w:r>
        <w:tab/>
        <w:t xml:space="preserve">Timer </w:t>
      </w:r>
      <w:r w:rsidRPr="008930B6">
        <w:t>T3</w:t>
      </w:r>
      <w:r w:rsidRPr="004B11B4">
        <w:t>4</w:t>
      </w:r>
      <w:r w:rsidRPr="008930B6">
        <w:t>47</w:t>
      </w:r>
      <w:r>
        <w:t xml:space="preserve"> is running</w:t>
      </w:r>
    </w:p>
    <w:p w:rsidR="00876443" w:rsidRDefault="00876443" w:rsidP="00876443">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876443" w:rsidRPr="00973EC1" w:rsidRDefault="00876443" w:rsidP="00876443">
      <w:pPr>
        <w:pStyle w:val="B2"/>
      </w:pPr>
      <w:r>
        <w:rPr>
          <w:rFonts w:hint="eastAsia"/>
          <w:lang w:eastAsia="zh-CN"/>
        </w:rPr>
        <w:t>-</w:t>
      </w:r>
      <w:r w:rsidRPr="00973EC1">
        <w:tab/>
        <w:t>the UE received a paging;</w:t>
      </w:r>
    </w:p>
    <w:p w:rsidR="00876443" w:rsidRPr="00973EC1" w:rsidRDefault="00876443" w:rsidP="00876443">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rsidR="00876443" w:rsidRPr="00973EC1" w:rsidRDefault="00876443" w:rsidP="00876443">
      <w:pPr>
        <w:pStyle w:val="B2"/>
      </w:pPr>
      <w:r>
        <w:rPr>
          <w:rFonts w:hint="eastAsia"/>
          <w:lang w:eastAsia="zh-CN"/>
        </w:rPr>
        <w:t>-</w:t>
      </w:r>
      <w:r w:rsidRPr="00F90D5A">
        <w:tab/>
        <w:t xml:space="preserve">the UE has an emergency PDU session established or is establishing an emergency PDU session; </w:t>
      </w:r>
      <w:r w:rsidRPr="00ED6981">
        <w:t>or</w:t>
      </w:r>
    </w:p>
    <w:p w:rsidR="00876443" w:rsidRPr="00973EC1" w:rsidRDefault="00876443" w:rsidP="00876443">
      <w:pPr>
        <w:pStyle w:val="B2"/>
      </w:pPr>
      <w:r>
        <w:rPr>
          <w:rFonts w:hint="eastAsia"/>
          <w:lang w:eastAsia="zh-CN"/>
        </w:rPr>
        <w:t>-</w:t>
      </w:r>
      <w:r w:rsidRPr="00F90D5A">
        <w:tab/>
      </w:r>
      <w:r w:rsidRPr="00973EC1">
        <w:t>the UE receives a request from the upper layers to perform emergency service fallback;</w:t>
      </w:r>
    </w:p>
    <w:p w:rsidR="00876443" w:rsidRDefault="00876443" w:rsidP="00876443">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876443" w:rsidRPr="00CC0C94" w:rsidRDefault="00876443" w:rsidP="00876443">
      <w:pPr>
        <w:pStyle w:val="B1"/>
        <w:rPr>
          <w:lang w:eastAsia="ja-JP"/>
        </w:rPr>
      </w:pPr>
      <w:r>
        <w:rPr>
          <w:lang w:eastAsia="zh-CN"/>
        </w:rPr>
        <w:t>n</w:t>
      </w:r>
      <w:r w:rsidRPr="00CC0C94">
        <w:rPr>
          <w:lang w:eastAsia="ja-JP"/>
        </w:rPr>
        <w:t>)</w:t>
      </w:r>
      <w:r w:rsidRPr="00CC0C94">
        <w:rPr>
          <w:lang w:eastAsia="ja-JP"/>
        </w:rPr>
        <w:tab/>
        <w:t>Timer T3448 is running</w:t>
      </w:r>
    </w:p>
    <w:p w:rsidR="00876443" w:rsidRPr="00CC0C94" w:rsidRDefault="00876443" w:rsidP="00876443">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876443" w:rsidRPr="00CC0C94" w:rsidRDefault="00876443" w:rsidP="00876443">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876443" w:rsidRDefault="00876443" w:rsidP="00876443">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876443" w:rsidRPr="006C330C" w:rsidRDefault="00876443" w:rsidP="00876443">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876443" w:rsidRPr="00CC0C94" w:rsidRDefault="00876443" w:rsidP="00876443">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876443" w:rsidRDefault="00876443" w:rsidP="00876443">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876443" w:rsidRDefault="00876443" w:rsidP="00876443">
      <w:pPr>
        <w:pStyle w:val="B1"/>
      </w:pPr>
      <w:r>
        <w:tab/>
        <w:t>Timer T3510 shall be stopped if still running.</w:t>
      </w:r>
    </w:p>
    <w:p w:rsidR="00876443" w:rsidRDefault="00876443" w:rsidP="00876443">
      <w:pPr>
        <w:pStyle w:val="B1"/>
      </w:pPr>
      <w:r>
        <w:tab/>
      </w:r>
      <w:r>
        <w:rPr>
          <w:lang w:eastAsia="zh-CN"/>
        </w:rPr>
        <w:t>T</w:t>
      </w:r>
      <w:r w:rsidRPr="003168A2">
        <w:t xml:space="preserve">he </w:t>
      </w:r>
      <w:r>
        <w:t>registration</w:t>
      </w:r>
      <w:r w:rsidRPr="003168A2">
        <w:t xml:space="preserve"> attempt counter shall be incremented, unless it was already set to 5.</w:t>
      </w:r>
    </w:p>
    <w:p w:rsidR="00876443" w:rsidRDefault="00876443" w:rsidP="00876443">
      <w:pPr>
        <w:pStyle w:val="B1"/>
      </w:pPr>
      <w:r>
        <w:tab/>
        <w:t>If the registration attempt counter is less than 5:</w:t>
      </w:r>
    </w:p>
    <w:p w:rsidR="00876443" w:rsidRDefault="00876443" w:rsidP="00876443">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rsidR="00876443" w:rsidRDefault="00876443" w:rsidP="00876443">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rsidR="00876443" w:rsidRDefault="00876443" w:rsidP="00876443">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rsidR="00876443" w:rsidRDefault="00876443" w:rsidP="00876443">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rsidR="00876443" w:rsidRDefault="00876443" w:rsidP="00876443">
      <w:pPr>
        <w:pStyle w:val="B3"/>
      </w:pPr>
      <w:r>
        <w:lastRenderedPageBreak/>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rsidR="00876443" w:rsidRDefault="00876443" w:rsidP="00876443">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rsidR="00876443" w:rsidRDefault="00876443" w:rsidP="00876443">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876443" w:rsidRDefault="00876443" w:rsidP="00876443">
      <w:pPr>
        <w:pStyle w:val="B2"/>
        <w:rPr>
          <w:noProof/>
          <w:lang w:val="en-US"/>
        </w:rPr>
      </w:pPr>
      <w:r>
        <w:t>-</w:t>
      </w:r>
      <w:r>
        <w:tab/>
        <w:t xml:space="preserve">If the procedure is performed </w:t>
      </w:r>
      <w:r w:rsidRPr="00863B84">
        <w:t xml:space="preserve">via 3GPP access and </w:t>
      </w:r>
      <w:r>
        <w:t>the UE is operating in single</w:t>
      </w:r>
      <w:ins w:id="57" w:author="Huawei-SL" w:date="2020-04-04T15:19:00Z">
        <w:r>
          <w:t>-</w:t>
        </w:r>
      </w:ins>
      <w:del w:id="58" w:author="Huawei-SL" w:date="2020-04-04T15:19:00Z">
        <w:r w:rsidDel="00297B82">
          <w:delText xml:space="preserve"> </w:delText>
        </w:r>
      </w:del>
      <w:r>
        <w:t xml:space="preserv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876443" w:rsidRDefault="00876443" w:rsidP="00876443">
      <w:pPr>
        <w:pStyle w:val="B1"/>
        <w:rPr>
          <w:noProof/>
          <w:lang w:val="en-US"/>
        </w:rPr>
      </w:pPr>
      <w:r>
        <w:rPr>
          <w:noProof/>
          <w:lang w:val="en-US"/>
        </w:rPr>
        <w:tab/>
        <w:t>If the registration attempt counter is equal to 5</w:t>
      </w:r>
    </w:p>
    <w:p w:rsidR="00876443" w:rsidRDefault="00876443" w:rsidP="00876443">
      <w:pPr>
        <w:pStyle w:val="B2"/>
        <w:rPr>
          <w:noProof/>
          <w:lang w:val="en-US"/>
        </w:rPr>
      </w:pPr>
      <w:r>
        <w:rPr>
          <w:noProof/>
          <w:lang w:val="en-US"/>
        </w:rPr>
        <w:t>-</w:t>
      </w:r>
      <w:r>
        <w:rPr>
          <w:noProof/>
          <w:lang w:val="en-US"/>
        </w:rPr>
        <w:tab/>
        <w:t>the UE shall start timer T3502, shall set the 5GS update status to 5U2 NOT UPDATED.</w:t>
      </w:r>
    </w:p>
    <w:p w:rsidR="00876443" w:rsidRDefault="00876443" w:rsidP="00876443">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876443" w:rsidRDefault="00876443" w:rsidP="00876443">
      <w:pPr>
        <w:pStyle w:val="B2"/>
      </w:pPr>
      <w:r>
        <w:t>-</w:t>
      </w:r>
      <w:r>
        <w:tab/>
        <w:t xml:space="preserve">if the procedure is performed </w:t>
      </w:r>
      <w:r w:rsidRPr="00863B84">
        <w:t xml:space="preserve">via 3GPP access and </w:t>
      </w:r>
      <w:r>
        <w:t>the UE is operating in single-registration mode:</w:t>
      </w:r>
    </w:p>
    <w:p w:rsidR="00876443" w:rsidRPr="005F7EB0" w:rsidRDefault="00876443" w:rsidP="00876443">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876443" w:rsidRDefault="00876443" w:rsidP="00876443">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D1009" w:rsidRDefault="005D1009" w:rsidP="005D1009">
      <w:pPr>
        <w:pStyle w:val="3"/>
        <w:rPr>
          <w:lang w:eastAsia="zh-CN"/>
        </w:rPr>
      </w:pPr>
      <w:r w:rsidRPr="004A58D2">
        <w:t>6.2.</w:t>
      </w:r>
      <w:r>
        <w:t>11</w:t>
      </w:r>
      <w:r w:rsidRPr="004A58D2">
        <w:tab/>
      </w:r>
      <w:r>
        <w:rPr>
          <w:lang w:eastAsia="zh-CN"/>
        </w:rPr>
        <w:t>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bookmarkEnd w:id="45"/>
      <w:bookmarkEnd w:id="46"/>
      <w:bookmarkEnd w:id="47"/>
    </w:p>
    <w:p w:rsidR="005D1009" w:rsidRDefault="005D1009" w:rsidP="005D1009">
      <w:pPr>
        <w:rPr>
          <w:lang w:eastAsia="zh-CN"/>
        </w:rPr>
      </w:pPr>
      <w:r>
        <w:rPr>
          <w:rFonts w:eastAsia="MS Mincho"/>
        </w:rPr>
        <w:t xml:space="preserve">The UE supporting IPv6 </w:t>
      </w:r>
      <w:r>
        <w:rPr>
          <w:lang w:eastAsia="zh-CN"/>
        </w:rPr>
        <w:t>may support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w:t>
      </w:r>
    </w:p>
    <w:p w:rsidR="005D1009" w:rsidRDefault="005D1009" w:rsidP="005D1009">
      <w:pPr>
        <w:rPr>
          <w:lang w:eastAsia="zh-CN"/>
        </w:rPr>
      </w:pPr>
      <w:r>
        <w:rPr>
          <w:lang w:eastAsia="zh-CN"/>
        </w:rPr>
        <w:t xml:space="preserve">If </w:t>
      </w:r>
      <w:r>
        <w:rPr>
          <w:rFonts w:eastAsia="MS Mincho"/>
        </w:rPr>
        <w:t xml:space="preserve">the UE supports the </w:t>
      </w:r>
      <w:r>
        <w:rPr>
          <w:lang w:eastAsia="zh-CN"/>
        </w:rPr>
        <w:t>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w:t>
      </w:r>
    </w:p>
    <w:p w:rsidR="005D1009" w:rsidRDefault="005D1009" w:rsidP="005D1009">
      <w:pPr>
        <w:pStyle w:val="B1"/>
      </w:pPr>
      <w:r>
        <w:rPr>
          <w:lang w:eastAsia="zh-CN"/>
        </w:rPr>
        <w:t>a)</w:t>
      </w:r>
      <w:r>
        <w:rPr>
          <w:lang w:eastAsia="zh-CN"/>
        </w:rPr>
        <w:tab/>
        <w:t>the UE</w:t>
      </w:r>
      <w:r>
        <w:t xml:space="preserve"> shall support acting as a t</w:t>
      </w:r>
      <w:r w:rsidRPr="00DD7F82">
        <w:t>ype</w:t>
      </w:r>
      <w:r>
        <w:t> </w:t>
      </w:r>
      <w:r w:rsidRPr="00DD7F82">
        <w:t>C</w:t>
      </w:r>
      <w:r>
        <w:t> </w:t>
      </w:r>
      <w:r w:rsidRPr="00DD7F82">
        <w:t>host</w:t>
      </w:r>
      <w:r>
        <w:t xml:space="preserve"> as specified in IETF RFC 4191 [36]; and</w:t>
      </w:r>
    </w:p>
    <w:p w:rsidR="005D1009" w:rsidRDefault="005D1009" w:rsidP="005D1009">
      <w:pPr>
        <w:pStyle w:val="B1"/>
        <w:rPr>
          <w:lang w:eastAsia="zh-CN"/>
        </w:rPr>
      </w:pPr>
      <w:r>
        <w:rPr>
          <w:lang w:eastAsia="zh-CN"/>
        </w:rPr>
        <w:t>b)</w:t>
      </w:r>
      <w:r>
        <w:rPr>
          <w:lang w:eastAsia="zh-CN"/>
        </w:rPr>
        <w:tab/>
        <w:t>the UE</w:t>
      </w:r>
      <w:r>
        <w:t xml:space="preserve"> indicates support of the </w:t>
      </w:r>
      <w:r>
        <w:rPr>
          <w:lang w:eastAsia="zh-CN"/>
        </w:rPr>
        <w:t>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w:t>
      </w:r>
    </w:p>
    <w:p w:rsidR="005D1009" w:rsidRDefault="005D1009" w:rsidP="005D1009">
      <w:pPr>
        <w:pStyle w:val="B2"/>
      </w:pPr>
      <w:r>
        <w:t>1)</w:t>
      </w:r>
      <w:r>
        <w:tab/>
        <w:t>during the UE-requested PDU session establishment of a PDU session of "IPv6" or "IPv4v6" PDU session type; and</w:t>
      </w:r>
    </w:p>
    <w:p w:rsidR="005D1009" w:rsidRDefault="005D1009" w:rsidP="005D1009">
      <w:pPr>
        <w:pStyle w:val="B2"/>
      </w:pPr>
      <w:r>
        <w:t>2)</w:t>
      </w:r>
      <w:r>
        <w:tab/>
        <w:t xml:space="preserve">during the UE-requested PDU session modification performed after the first inter-system change from S1 mode to N1 mode, for </w:t>
      </w:r>
      <w:r>
        <w:rPr>
          <w:noProof/>
          <w:lang w:val="en-US"/>
        </w:rPr>
        <w:t xml:space="preserve">a PDU session associated with a PDN connection established when in S1 mode, </w:t>
      </w:r>
      <w:r>
        <w:t xml:space="preserve">if the </w:t>
      </w:r>
      <w:r>
        <w:rPr>
          <w:noProof/>
          <w:lang w:val="en-US"/>
        </w:rPr>
        <w:t xml:space="preserve">UE is </w:t>
      </w:r>
      <w:ins w:id="59" w:author="Huawei-SL" w:date="2020-04-04T15:25:00Z">
        <w:r w:rsidR="009C128E">
          <w:rPr>
            <w:noProof/>
            <w:lang w:val="en-US"/>
          </w:rPr>
          <w:t xml:space="preserve">a UE </w:t>
        </w:r>
      </w:ins>
      <w:r>
        <w:rPr>
          <w:noProof/>
          <w:lang w:val="en-US"/>
        </w:rPr>
        <w:t xml:space="preserve">operating in single-registration mode </w:t>
      </w:r>
      <w:r>
        <w:t xml:space="preserve">in </w:t>
      </w:r>
      <w:del w:id="60" w:author="Huawei-SL" w:date="2020-04-04T15:26:00Z">
        <w:r w:rsidDel="009C128E">
          <w:delText xml:space="preserve">the </w:delText>
        </w:r>
      </w:del>
      <w:ins w:id="61" w:author="Huawei-SL" w:date="2020-04-04T15:26:00Z">
        <w:r w:rsidR="009C128E">
          <w:t xml:space="preserve">a </w:t>
        </w:r>
      </w:ins>
      <w:r>
        <w:t xml:space="preserve">network supporting N26 interface, </w:t>
      </w:r>
      <w:r>
        <w:rPr>
          <w:noProof/>
          <w:lang w:val="en-US"/>
        </w:rPr>
        <w:t xml:space="preserve">and </w:t>
      </w:r>
      <w:r>
        <w:t xml:space="preserve">the PDU session is of "IPv6" or "IPv4v6" </w:t>
      </w:r>
      <w:r w:rsidRPr="00A6152A">
        <w:t xml:space="preserve">PDU session </w:t>
      </w:r>
      <w:r>
        <w:t>type.</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2" w:name="_Toc20232833"/>
      <w:bookmarkStart w:id="63" w:name="_Toc27746937"/>
      <w:bookmarkStart w:id="64" w:name="_Toc3621312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63B26" w:rsidRPr="00B660BB" w:rsidRDefault="00863B26" w:rsidP="00863B26">
      <w:pPr>
        <w:pStyle w:val="4"/>
        <w:rPr>
          <w:noProof/>
          <w:lang w:val="en-US" w:eastAsia="zh-CN"/>
        </w:rPr>
      </w:pPr>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62"/>
      <w:bookmarkEnd w:id="63"/>
      <w:bookmarkEnd w:id="64"/>
    </w:p>
    <w:p w:rsidR="00863B26" w:rsidRDefault="00863B26" w:rsidP="00863B26">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863B26" w:rsidRDefault="00863B26" w:rsidP="00863B26">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863B26" w:rsidRDefault="00863B26" w:rsidP="00863B26">
      <w:pPr>
        <w:pStyle w:val="B1"/>
        <w:rPr>
          <w:noProof/>
          <w:lang w:val="en-US" w:eastAsia="ko-KR"/>
        </w:rPr>
      </w:pPr>
      <w:r>
        <w:lastRenderedPageBreak/>
        <w:t>b)</w:t>
      </w:r>
      <w:r>
        <w:tab/>
      </w:r>
      <w:r w:rsidRPr="00292D57">
        <w:t>to indicate a change of 3GPP PS data off UE status for a PDU session</w:t>
      </w:r>
      <w:r>
        <w:rPr>
          <w:noProof/>
          <w:lang w:val="en-US" w:eastAsia="ko-KR"/>
        </w:rPr>
        <w:t>;</w:t>
      </w:r>
    </w:p>
    <w:p w:rsidR="00863B26" w:rsidRDefault="00863B26" w:rsidP="00863B26">
      <w:pPr>
        <w:pStyle w:val="B1"/>
      </w:pPr>
      <w:r>
        <w:t>c)</w:t>
      </w:r>
      <w:r>
        <w:tab/>
        <w:t xml:space="preserve">to </w:t>
      </w:r>
      <w:r w:rsidRPr="003A40CB">
        <w:t>revoke the previously indicated support for reflective QoS</w:t>
      </w:r>
      <w:r>
        <w:t>;</w:t>
      </w:r>
    </w:p>
    <w:p w:rsidR="00863B26" w:rsidRDefault="00863B26" w:rsidP="00863B26">
      <w:pPr>
        <w:pStyle w:val="B1"/>
        <w:rPr>
          <w:noProof/>
          <w:lang w:val="en-US" w:eastAsia="ko-KR"/>
        </w:rPr>
      </w:pPr>
      <w:r>
        <w:t>d)</w:t>
      </w:r>
      <w:r>
        <w:tab/>
        <w:t>to request specific QoS handling and segregation of service data flows;</w:t>
      </w:r>
    </w:p>
    <w:p w:rsidR="00863B26" w:rsidRPr="003870B0" w:rsidRDefault="00863B26" w:rsidP="00863B26">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w:t>
      </w:r>
      <w:ins w:id="65" w:author="Huawei-SL" w:date="2020-04-04T15:26:00Z">
        <w:r w:rsidR="009C128E">
          <w:t xml:space="preserve">a UE </w:t>
        </w:r>
      </w:ins>
      <w:r w:rsidRPr="007C361B">
        <w:t xml:space="preserve">operating in single-registration mode </w:t>
      </w:r>
      <w:r>
        <w:t xml:space="preserve">in </w:t>
      </w:r>
      <w:del w:id="66" w:author="Huawei-SL" w:date="2020-04-04T15:26:00Z">
        <w:r w:rsidDel="009C128E">
          <w:delText xml:space="preserve">the </w:delText>
        </w:r>
      </w:del>
      <w:ins w:id="67" w:author="Huawei-SL" w:date="2020-04-04T15:26:00Z">
        <w:r w:rsidR="009C128E">
          <w:t xml:space="preserve">a </w:t>
        </w:r>
      </w:ins>
      <w:r>
        <w:t>network supporting N26 interface</w:t>
      </w:r>
      <w:r>
        <w:rPr>
          <w:noProof/>
          <w:lang w:val="en-US"/>
        </w:rPr>
        <w:t>;</w:t>
      </w:r>
    </w:p>
    <w:p w:rsidR="00863B26" w:rsidRDefault="00863B26" w:rsidP="00863B26">
      <w:pPr>
        <w:pStyle w:val="B1"/>
      </w:pPr>
      <w:r>
        <w:rPr>
          <w:noProof/>
          <w:lang w:val="en-US"/>
        </w:rPr>
        <w:t>f)</w:t>
      </w:r>
      <w:r>
        <w:rPr>
          <w:noProof/>
          <w:lang w:val="en-US"/>
        </w:rPr>
        <w:tab/>
        <w:t xml:space="preserve">to delete </w:t>
      </w:r>
      <w:r>
        <w:rPr>
          <w:lang w:eastAsia="zh-CN"/>
        </w:rPr>
        <w:t xml:space="preserve">one or more </w:t>
      </w:r>
      <w:r>
        <w:t>mapped EPS bearer contexts;</w:t>
      </w:r>
    </w:p>
    <w:p w:rsidR="00863B26" w:rsidRPr="003870B0" w:rsidRDefault="00863B26" w:rsidP="00863B26">
      <w:pPr>
        <w:pStyle w:val="B1"/>
      </w:pPr>
      <w:r>
        <w:t>g)</w:t>
      </w:r>
      <w:r>
        <w:tab/>
        <w:t>to convey a port management information container; or</w:t>
      </w:r>
    </w:p>
    <w:p w:rsidR="00863B26" w:rsidRPr="003870B0" w:rsidRDefault="00863B26" w:rsidP="00863B26">
      <w:pPr>
        <w:pStyle w:val="B1"/>
      </w:pPr>
      <w:r>
        <w:t>h)</w:t>
      </w:r>
      <w:r>
        <w:tab/>
      </w:r>
      <w:r w:rsidRPr="00015505">
        <w:t>to re-negotiate header compression configuration associated to a PDU session using control plane CIoT 5GS optimization</w:t>
      </w:r>
      <w:r>
        <w:t>.</w:t>
      </w:r>
    </w:p>
    <w:p w:rsidR="00863B26" w:rsidRPr="00CC0C94" w:rsidRDefault="00863B26" w:rsidP="00863B2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rsidR="00863B26" w:rsidRDefault="00863B26" w:rsidP="00863B26">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rsidR="00863B26" w:rsidRPr="00CC0C94" w:rsidRDefault="00863B26" w:rsidP="00863B26">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w:t>
      </w:r>
      <w:ins w:id="68" w:author="Huawei-SL" w:date="2020-04-04T15:26:00Z">
        <w:r w:rsidR="009C128E">
          <w:t xml:space="preserve">a UE </w:t>
        </w:r>
      </w:ins>
      <w:r w:rsidRPr="007C361B">
        <w:t xml:space="preserve">operating in single-registration mode </w:t>
      </w:r>
      <w:r>
        <w:t xml:space="preserve">in </w:t>
      </w:r>
      <w:del w:id="69" w:author="Huawei-SL" w:date="2020-04-04T15:26:00Z">
        <w:r w:rsidDel="009C128E">
          <w:delText xml:space="preserve">the </w:delText>
        </w:r>
      </w:del>
      <w:ins w:id="70" w:author="Huawei-SL" w:date="2020-04-04T15:26:00Z">
        <w:r w:rsidR="009C128E">
          <w:t xml:space="preserve">a </w:t>
        </w:r>
      </w:ins>
      <w:r>
        <w:t xml:space="preserve">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1" w:name="_Toc20232834"/>
      <w:bookmarkStart w:id="72" w:name="_Toc27746938"/>
      <w:bookmarkStart w:id="73" w:name="_Toc3621312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63B26" w:rsidRPr="00440029" w:rsidRDefault="00863B26" w:rsidP="00863B26">
      <w:pPr>
        <w:pStyle w:val="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71"/>
      <w:bookmarkEnd w:id="72"/>
      <w:bookmarkEnd w:id="73"/>
    </w:p>
    <w:p w:rsidR="00863B26" w:rsidRDefault="00863B26" w:rsidP="00863B2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863B26" w:rsidRPr="00EE0C95" w:rsidRDefault="00863B26" w:rsidP="00863B2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863B26" w:rsidRDefault="00863B26" w:rsidP="00863B26">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863B26" w:rsidRPr="00B11206" w:rsidRDefault="00863B26" w:rsidP="00863B2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863B26" w:rsidRDefault="00863B26" w:rsidP="00863B26">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 xml:space="preserve">The UE shall set the QRI values to "no QoS rule identifier assigned" in the requested QoS rules IE, if the QoS rules are newly created; otherwise, the UE shall set the QRI values to those of the </w:t>
      </w:r>
      <w:r w:rsidRPr="00467F41">
        <w:lastRenderedPageBreak/>
        <w:t>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863B26" w:rsidRDefault="00863B26" w:rsidP="00863B26">
      <w:r>
        <w:t xml:space="preserve">For a PDN connection established when in S1 mode, after the first inter-system change from S1 mode to N1 mode, if </w:t>
      </w:r>
      <w:r w:rsidRPr="003A40CB">
        <w:t xml:space="preserve">the UE is </w:t>
      </w:r>
      <w:ins w:id="74" w:author="Huawei-SL" w:date="2020-04-04T15:26:00Z">
        <w:r w:rsidR="009C128E">
          <w:t>a</w:t>
        </w:r>
      </w:ins>
      <w:ins w:id="75" w:author="Huawei-SL" w:date="2020-04-04T15:27:00Z">
        <w:r w:rsidR="009C128E">
          <w:t xml:space="preserve"> UE </w:t>
        </w:r>
      </w:ins>
      <w:r w:rsidRPr="003A40CB">
        <w:t xml:space="preserve">operating in single-registration mode </w:t>
      </w:r>
      <w:r>
        <w:t xml:space="preserve">in </w:t>
      </w:r>
      <w:del w:id="76" w:author="Huawei-SL" w:date="2020-04-04T15:27:00Z">
        <w:r w:rsidDel="009C128E">
          <w:delText xml:space="preserve">the </w:delText>
        </w:r>
      </w:del>
      <w:ins w:id="77" w:author="Huawei-SL" w:date="2020-04-04T15:27:00Z">
        <w:r w:rsidR="009C128E">
          <w:t xml:space="preserve">a </w:t>
        </w:r>
      </w:ins>
      <w:r>
        <w:t xml:space="preserve">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863B26" w:rsidRDefault="00863B26" w:rsidP="00863B2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863B26" w:rsidRDefault="00863B26" w:rsidP="00863B2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863B26" w:rsidRDefault="00863B26" w:rsidP="00863B2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863B26" w:rsidRDefault="00863B26" w:rsidP="00863B26">
      <w:pPr>
        <w:pStyle w:val="NO"/>
      </w:pPr>
      <w:r>
        <w:rPr>
          <w:noProof/>
        </w:rPr>
        <w:t>NOTE:</w:t>
      </w:r>
      <w:r>
        <w:rPr>
          <w:noProof/>
        </w:rPr>
        <w:tab/>
        <w:t>The determination to revoke the usage of reflective QoS by the UE for a PDU session is implementation dependent.</w:t>
      </w:r>
    </w:p>
    <w:p w:rsidR="00863B26" w:rsidRDefault="00863B26" w:rsidP="00863B26">
      <w:r>
        <w:rPr>
          <w:noProof/>
          <w:lang w:val="en-US"/>
        </w:rPr>
        <w:t xml:space="preserve">For a PDN connection established when in S1 mode, </w:t>
      </w:r>
      <w:r>
        <w:t xml:space="preserve">after the first inter-system change from S1 mode to N1 mode, if the </w:t>
      </w:r>
      <w:r>
        <w:rPr>
          <w:noProof/>
          <w:lang w:val="en-US"/>
        </w:rPr>
        <w:t xml:space="preserve">UE is </w:t>
      </w:r>
      <w:ins w:id="78" w:author="Huawei-SL" w:date="2020-04-04T15:27:00Z">
        <w:r w:rsidR="009C128E">
          <w:rPr>
            <w:noProof/>
            <w:lang w:val="en-US"/>
          </w:rPr>
          <w:t xml:space="preserve">a UE </w:t>
        </w:r>
      </w:ins>
      <w:r>
        <w:rPr>
          <w:noProof/>
          <w:lang w:val="en-US"/>
        </w:rPr>
        <w:t xml:space="preserve">operating in single-registration mode </w:t>
      </w:r>
      <w:r>
        <w:t xml:space="preserve">in </w:t>
      </w:r>
      <w:del w:id="79" w:author="Huawei-SL" w:date="2020-04-04T15:27:00Z">
        <w:r w:rsidDel="009C128E">
          <w:delText xml:space="preserve">the </w:delText>
        </w:r>
      </w:del>
      <w:ins w:id="80" w:author="Huawei-SL" w:date="2020-04-04T15:27:00Z">
        <w:r w:rsidR="009C128E">
          <w:t xml:space="preserve">a </w:t>
        </w:r>
      </w:ins>
      <w:r>
        <w:t xml:space="preserve">network supporting N26 interface, the PDU session is of "IPv6" or "IPv4v6" </w:t>
      </w:r>
      <w:r w:rsidRPr="00A6152A">
        <w:t xml:space="preserve">PDU session </w:t>
      </w:r>
      <w:r>
        <w:t>type, and:</w:t>
      </w:r>
    </w:p>
    <w:p w:rsidR="00863B26" w:rsidRDefault="00863B26" w:rsidP="00863B2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863B26" w:rsidRDefault="00863B26" w:rsidP="00863B26">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863B26" w:rsidRDefault="00863B26" w:rsidP="00863B26">
      <w:r>
        <w:rPr>
          <w:noProof/>
          <w:lang w:val="en-US"/>
        </w:rPr>
        <w:t xml:space="preserve">For a PDN connection established when in S1 mode, </w:t>
      </w:r>
      <w:r>
        <w:t xml:space="preserve">after the first inter-system change from S1 mode to N1 mode, if the </w:t>
      </w:r>
      <w:r>
        <w:rPr>
          <w:noProof/>
          <w:lang w:val="en-US"/>
        </w:rPr>
        <w:t xml:space="preserve">UE is </w:t>
      </w:r>
      <w:ins w:id="81" w:author="Huawei-SL" w:date="2020-04-04T15:27:00Z">
        <w:r w:rsidR="009C128E">
          <w:rPr>
            <w:noProof/>
            <w:lang w:val="en-US"/>
          </w:rPr>
          <w:t xml:space="preserve">a UE </w:t>
        </w:r>
      </w:ins>
      <w:r>
        <w:rPr>
          <w:noProof/>
          <w:lang w:val="en-US"/>
        </w:rPr>
        <w:t xml:space="preserve">operating in single-registration mode </w:t>
      </w:r>
      <w:r>
        <w:t xml:space="preserve">in </w:t>
      </w:r>
      <w:del w:id="82" w:author="Huawei-SL" w:date="2020-04-04T15:27:00Z">
        <w:r w:rsidDel="009C128E">
          <w:delText xml:space="preserve">the </w:delText>
        </w:r>
      </w:del>
      <w:ins w:id="83" w:author="Huawei-SL" w:date="2020-04-04T15:27:00Z">
        <w:r w:rsidR="009C128E">
          <w:t xml:space="preserve">a </w:t>
        </w:r>
      </w:ins>
      <w:r>
        <w:t xml:space="preserve">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863B26" w:rsidRDefault="00863B26" w:rsidP="00863B26">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w:t>
      </w:r>
      <w:ins w:id="84" w:author="Huawei-SL" w:date="2020-04-04T15:27:00Z">
        <w:r w:rsidR="009C128E">
          <w:rPr>
            <w:noProof/>
            <w:lang w:val="en-US"/>
          </w:rPr>
          <w:t xml:space="preserve">a UE </w:t>
        </w:r>
      </w:ins>
      <w:r>
        <w:rPr>
          <w:noProof/>
          <w:lang w:val="en-US"/>
        </w:rPr>
        <w:t xml:space="preserve">operating in single-registration mode </w:t>
      </w:r>
      <w:r>
        <w:t xml:space="preserve">in </w:t>
      </w:r>
      <w:del w:id="85" w:author="Huawei-SL" w:date="2020-04-04T15:27:00Z">
        <w:r w:rsidDel="009C128E">
          <w:delText xml:space="preserve">the </w:delText>
        </w:r>
      </w:del>
      <w:ins w:id="86" w:author="Huawei-SL" w:date="2020-04-04T15:27:00Z">
        <w:r w:rsidR="009C128E">
          <w:t xml:space="preserve">a </w:t>
        </w:r>
      </w:ins>
      <w:r>
        <w:t>network supporting N26 interface, the UE shall include the Integrity protection maximum data rate IE in the PDU SESSION MODIFICATION</w:t>
      </w:r>
      <w:r w:rsidRPr="00A6152A">
        <w:t xml:space="preserve"> </w:t>
      </w:r>
      <w:r>
        <w:t>REQUEST message.</w:t>
      </w:r>
    </w:p>
    <w:p w:rsidR="00863B26" w:rsidRDefault="00863B26" w:rsidP="00863B26">
      <w:r>
        <w:t>If the UE is performing the PDU session modification procedure</w:t>
      </w:r>
    </w:p>
    <w:p w:rsidR="00863B26" w:rsidRDefault="00863B26" w:rsidP="00863B26">
      <w:pPr>
        <w:pStyle w:val="B1"/>
      </w:pPr>
      <w:r>
        <w:t>a)</w:t>
      </w:r>
      <w:r>
        <w:tab/>
        <w:t>to request the deletion of a non-default QoS rule due to errors in QoS operations or packet filters;</w:t>
      </w:r>
    </w:p>
    <w:p w:rsidR="00863B26" w:rsidRDefault="00863B26" w:rsidP="00863B26">
      <w:pPr>
        <w:pStyle w:val="B1"/>
      </w:pPr>
      <w:r>
        <w:t>b)</w:t>
      </w:r>
      <w:r>
        <w:tab/>
        <w:t xml:space="preserve">to request the deletion of a </w:t>
      </w:r>
      <w:r w:rsidRPr="006636F4">
        <w:t>QoS flow description</w:t>
      </w:r>
      <w:r>
        <w:t xml:space="preserve"> due to errors in QoS operations; or</w:t>
      </w:r>
    </w:p>
    <w:p w:rsidR="00863B26" w:rsidRDefault="00863B26" w:rsidP="00863B26">
      <w:pPr>
        <w:pStyle w:val="B1"/>
      </w:pPr>
      <w:r>
        <w:t>c)</w:t>
      </w:r>
      <w:r>
        <w:tab/>
        <w:t xml:space="preserve">to request the deletion of </w:t>
      </w:r>
      <w:bookmarkStart w:id="87" w:name="OLE_LINK48"/>
      <w:r>
        <w:t xml:space="preserve">a </w:t>
      </w:r>
      <w:r w:rsidRPr="005468C8">
        <w:t>mapped EPS bearer context</w:t>
      </w:r>
      <w:bookmarkEnd w:id="87"/>
      <w:r>
        <w:t xml:space="preserve"> due to errors in mapped EPS bearer operation, </w:t>
      </w:r>
      <w:r w:rsidRPr="00CC0C94">
        <w:t>TFT operation</w:t>
      </w:r>
      <w:r>
        <w:t xml:space="preserve"> or packet filters,</w:t>
      </w:r>
    </w:p>
    <w:p w:rsidR="00863B26" w:rsidRDefault="00863B26" w:rsidP="00863B26">
      <w:r>
        <w:t>the UE shall include the 5GSM cause IE in the PDU SESSION MODIFICATION REQUEST message as described in subclauses 6.3.2.3, 6.3.2.4 and 6.4.1.3.</w:t>
      </w:r>
    </w:p>
    <w:p w:rsidR="00863B26" w:rsidRPr="00292D57" w:rsidRDefault="00863B26" w:rsidP="00863B2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863B26" w:rsidRPr="00F95AEC" w:rsidRDefault="00863B26" w:rsidP="00863B26">
      <w:r w:rsidRPr="00F95AEC">
        <w:lastRenderedPageBreak/>
        <w:t xml:space="preserve">For a PDN connection established when in S1 mode, after the first inter-system change from S1 mode to N1 mode, if the UE is </w:t>
      </w:r>
      <w:ins w:id="88" w:author="Huawei-SL" w:date="2020-04-04T15:27:00Z">
        <w:r w:rsidR="009C128E">
          <w:t xml:space="preserve">a UE </w:t>
        </w:r>
      </w:ins>
      <w:r w:rsidRPr="00F95AEC">
        <w:t xml:space="preserve">operating in single-registration mode </w:t>
      </w:r>
      <w:r>
        <w:t xml:space="preserve">in </w:t>
      </w:r>
      <w:del w:id="89" w:author="Huawei-SL" w:date="2020-04-04T15:27:00Z">
        <w:r w:rsidDel="009C128E">
          <w:delText xml:space="preserve">the </w:delText>
        </w:r>
      </w:del>
      <w:ins w:id="90" w:author="Huawei-SL" w:date="2020-04-04T15:27:00Z">
        <w:r w:rsidR="009C128E">
          <w:t xml:space="preserve">a </w:t>
        </w:r>
      </w:ins>
      <w:r>
        <w:t>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863B26" w:rsidRPr="000D03D8" w:rsidRDefault="00863B26" w:rsidP="00863B2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863B26" w:rsidRPr="000D03D8" w:rsidRDefault="00863B26" w:rsidP="00863B26">
      <w:pPr>
        <w:rPr>
          <w:lang w:eastAsia="ko-KR"/>
        </w:rPr>
      </w:pPr>
      <w:r w:rsidRPr="00CC0C94">
        <w:t xml:space="preserve">To request re-negotiation of header compression configuration,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"Header compression for control plane CIoT EPS5GS optimization supported" in the 5GS network support feature support IE</w:t>
      </w:r>
      <w:r w:rsidRPr="00CC0C94">
        <w:rPr>
          <w:lang w:val="en-US"/>
        </w:rPr>
        <w:t>.</w:t>
      </w:r>
    </w:p>
    <w:p w:rsidR="00863B26" w:rsidRDefault="00863B26" w:rsidP="00863B26">
      <w:r w:rsidRPr="00440029">
        <w:t xml:space="preserve">The </w:t>
      </w:r>
      <w:r>
        <w:t xml:space="preserve">UE </w:t>
      </w:r>
      <w:r w:rsidRPr="00440029">
        <w:t xml:space="preserve">shall </w:t>
      </w:r>
      <w:r>
        <w:t>transport:</w:t>
      </w:r>
    </w:p>
    <w:p w:rsidR="00863B26" w:rsidRDefault="00863B26" w:rsidP="00863B26">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863B26" w:rsidRDefault="00863B26" w:rsidP="00863B26">
      <w:pPr>
        <w:pStyle w:val="B1"/>
      </w:pPr>
      <w:r>
        <w:t>b)</w:t>
      </w:r>
      <w:r>
        <w:tab/>
      </w:r>
      <w:r w:rsidRPr="00440029">
        <w:t>the PDU session ID</w:t>
      </w:r>
      <w:r>
        <w:t xml:space="preserve">; </w:t>
      </w:r>
      <w:r w:rsidRPr="005458EA">
        <w:t>and</w:t>
      </w:r>
    </w:p>
    <w:p w:rsidR="00863B26" w:rsidRDefault="00863B26" w:rsidP="00863B26">
      <w:pPr>
        <w:pStyle w:val="B1"/>
      </w:pPr>
      <w:r>
        <w:t>c)</w:t>
      </w:r>
      <w:r>
        <w:tab/>
        <w:t>if the UE-requested PDU session modification:</w:t>
      </w:r>
    </w:p>
    <w:p w:rsidR="00863B26" w:rsidRDefault="00863B26" w:rsidP="00863B2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863B26" w:rsidRDefault="00863B26" w:rsidP="00863B2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863B26" w:rsidRPr="00440029" w:rsidRDefault="00863B26" w:rsidP="00863B2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863B26" w:rsidRDefault="00863B26" w:rsidP="00863B26">
      <w:r w:rsidRPr="00F95AEC">
        <w:t>For a PDN connection established when in S1 mode, after the first inter-system change from S1 mode to N1 mode</w:t>
      </w:r>
      <w:r>
        <w:t>, if the UE is registered in a network supporting the ATSSS,</w:t>
      </w:r>
    </w:p>
    <w:p w:rsidR="00863B26" w:rsidRDefault="00863B26" w:rsidP="00863B26">
      <w:pPr>
        <w:pStyle w:val="B1"/>
      </w:pPr>
      <w:r>
        <w:t>a)</w:t>
      </w:r>
      <w:r>
        <w:tab/>
        <w:t>the UE may request to modify a PDU session to an MA PDU session; or</w:t>
      </w:r>
    </w:p>
    <w:p w:rsidR="00863B26" w:rsidRDefault="00863B26" w:rsidP="00863B26">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863B26" w:rsidRDefault="00863B26" w:rsidP="00863B26">
      <w:r w:rsidRPr="00CC0C94">
        <w:t xml:space="preserve">In case </w:t>
      </w:r>
      <w:r>
        <w:t xml:space="preserve">UE executes case </w:t>
      </w:r>
      <w:r w:rsidRPr="00CC0C94">
        <w:t>a</w:t>
      </w:r>
      <w:r>
        <w:t>) or b):</w:t>
      </w:r>
    </w:p>
    <w:p w:rsidR="00863B26" w:rsidRPr="00215B69" w:rsidRDefault="00863B26" w:rsidP="00863B2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rsidR="00863B26" w:rsidRPr="00215B69" w:rsidRDefault="00863B26" w:rsidP="00863B2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rsidR="00863B26" w:rsidRPr="00852AEB" w:rsidRDefault="00863B26" w:rsidP="00863B2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rsidR="00863B26" w:rsidRPr="00440029" w:rsidRDefault="00863B26" w:rsidP="00863B26">
      <w:pPr>
        <w:pStyle w:val="TH"/>
      </w:pPr>
      <w:r w:rsidRPr="00440029">
        <w:object w:dxaOrig="10783" w:dyaOrig="4851">
          <v:shape id="_x0000_i1026" type="#_x0000_t75" style="width:461.95pt;height:207.95pt" o:ole="">
            <v:imagedata r:id="rId15" o:title=""/>
          </v:shape>
          <o:OLEObject Type="Embed" ProgID="Visio.Drawing.11" ShapeID="_x0000_i1026" DrawAspect="Content" ObjectID="_1647969592" r:id="rId16"/>
        </w:object>
      </w:r>
    </w:p>
    <w:p w:rsidR="00863B26" w:rsidRPr="00BD0557" w:rsidRDefault="00863B26" w:rsidP="00863B2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1" w:name="_Toc20232838"/>
      <w:bookmarkStart w:id="92" w:name="_Toc27746942"/>
      <w:bookmarkStart w:id="93" w:name="_Toc362131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83FE7" w:rsidRPr="00405573" w:rsidRDefault="00383FE7" w:rsidP="00383FE7">
      <w:pPr>
        <w:pStyle w:val="5"/>
        <w:rPr>
          <w:lang w:eastAsia="zh-CN"/>
        </w:rPr>
      </w:pPr>
      <w:r w:rsidRPr="00405573">
        <w:rPr>
          <w:lang w:eastAsia="zh-CN"/>
        </w:rPr>
        <w:t>6.4.2.4.2</w:t>
      </w:r>
      <w:r w:rsidRPr="00405573">
        <w:rPr>
          <w:lang w:eastAsia="zh-CN"/>
        </w:rPr>
        <w:tab/>
        <w:t xml:space="preserve">Handling of network rejection due to </w:t>
      </w:r>
      <w:r>
        <w:rPr>
          <w:lang w:eastAsia="zh-CN"/>
        </w:rPr>
        <w:t>congestion control</w:t>
      </w:r>
      <w:bookmarkEnd w:id="91"/>
      <w:bookmarkEnd w:id="92"/>
      <w:bookmarkEnd w:id="93"/>
    </w:p>
    <w:p w:rsidR="00383FE7" w:rsidRDefault="00383FE7" w:rsidP="00383FE7">
      <w:r w:rsidRPr="00105C82">
        <w:t>If</w:t>
      </w:r>
      <w:r>
        <w:t>:</w:t>
      </w:r>
    </w:p>
    <w:p w:rsidR="00383FE7" w:rsidRDefault="00383FE7" w:rsidP="00383FE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383FE7" w:rsidRDefault="00383FE7" w:rsidP="00383FE7">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383FE7" w:rsidRDefault="00383FE7" w:rsidP="00383FE7">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rsidR="00383FE7" w:rsidRPr="00B65E20" w:rsidRDefault="00383FE7" w:rsidP="00383FE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383FE7" w:rsidRPr="00B6068D" w:rsidRDefault="00383FE7" w:rsidP="00383FE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94" w:name="_Hlk525811328"/>
      <w:r>
        <w:rPr>
          <w:lang w:eastAsia="zh-TW"/>
        </w:rPr>
        <w:t>with exception of those identified in subclause </w:t>
      </w:r>
      <w:r w:rsidRPr="00CC47FC">
        <w:t>6.4.2.1</w:t>
      </w:r>
      <w:r>
        <w:t>,</w:t>
      </w:r>
      <w:r>
        <w:rPr>
          <w:lang w:eastAsia="zh-TW"/>
        </w:rPr>
        <w:t xml:space="preserve"> </w:t>
      </w:r>
      <w:bookmarkEnd w:id="94"/>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383FE7" w:rsidRPr="00B65E20" w:rsidRDefault="00383FE7" w:rsidP="00383FE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383FE7" w:rsidRPr="000E4BAC" w:rsidRDefault="00383FE7" w:rsidP="00383FE7">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383FE7" w:rsidRDefault="00383FE7" w:rsidP="00383FE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w:t>
      </w:r>
      <w:r w:rsidRPr="00205E1B">
        <w:lastRenderedPageBreak/>
        <w:t>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383FE7" w:rsidRDefault="00383FE7" w:rsidP="00383FE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383FE7" w:rsidRDefault="00383FE7" w:rsidP="00383FE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383FE7" w:rsidRDefault="00383FE7" w:rsidP="00383FE7">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383FE7" w:rsidRDefault="00383FE7" w:rsidP="00383FE7">
      <w:pPr>
        <w:pStyle w:val="B1"/>
      </w:pPr>
      <w:r>
        <w:t>c</w:t>
      </w:r>
      <w:r>
        <w:rPr>
          <w:rFonts w:hint="eastAsia"/>
        </w:rPr>
        <w:t>)</w:t>
      </w:r>
      <w:r>
        <w:rPr>
          <w:rFonts w:hint="eastAsia"/>
        </w:rPr>
        <w:tab/>
      </w:r>
      <w:r w:rsidRPr="000E4BAC">
        <w:t>if the timer value indicates zero, the UE:</w:t>
      </w:r>
    </w:p>
    <w:p w:rsidR="00383FE7" w:rsidRDefault="00383FE7" w:rsidP="00383FE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383FE7" w:rsidRPr="00205E1B" w:rsidRDefault="00383FE7" w:rsidP="00383FE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383FE7" w:rsidRPr="00AA7B31" w:rsidRDefault="00383FE7" w:rsidP="00383FE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383FE7" w:rsidRDefault="00383FE7" w:rsidP="00383FE7">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383FE7" w:rsidRPr="00960722" w:rsidRDefault="00383FE7" w:rsidP="00383FE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83FE7" w:rsidRDefault="00383FE7" w:rsidP="00383FE7">
      <w:r>
        <w:t>If the UE is switched off when the timer T3396 is running, and if the USIM in the UE remains the same when the UE is switched on, the UE shall behave as follows:</w:t>
      </w:r>
    </w:p>
    <w:p w:rsidR="00383FE7" w:rsidRPr="007377D8" w:rsidRDefault="00383FE7" w:rsidP="00383FE7">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383FE7" w:rsidRDefault="00383FE7" w:rsidP="00383FE7">
      <w:r w:rsidRPr="00FE5F10">
        <w:t xml:space="preserve">If the UE is </w:t>
      </w:r>
      <w:ins w:id="95" w:author="Huawei-SL" w:date="2020-04-04T15:28:00Z">
        <w:r w:rsidR="009C128E">
          <w:t xml:space="preserve">a UE </w:t>
        </w:r>
      </w:ins>
      <w:r w:rsidRPr="00FE5F10">
        <w:t xml:space="preserve">operating in single-registration mode in </w:t>
      </w:r>
      <w:del w:id="96" w:author="Huawei-SL" w:date="2020-04-04T15:28:00Z">
        <w:r w:rsidRPr="00FE5F10" w:rsidDel="009C128E">
          <w:delText xml:space="preserve">the </w:delText>
        </w:r>
      </w:del>
      <w:ins w:id="97" w:author="Huawei-SL" w:date="2020-04-04T15:28:00Z">
        <w:r w:rsidR="009C128E">
          <w:t>a</w:t>
        </w:r>
        <w:r w:rsidR="009C128E" w:rsidRPr="00FE5F10">
          <w:t xml:space="preserve"> </w:t>
        </w:r>
      </w:ins>
      <w:r w:rsidRPr="00FE5F10">
        <w:t>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rsidR="00383FE7" w:rsidRDefault="00383FE7" w:rsidP="00383FE7">
      <w:r w:rsidRPr="00105C82">
        <w:t>If</w:t>
      </w:r>
      <w:r>
        <w:t>:</w:t>
      </w:r>
    </w:p>
    <w:p w:rsidR="00383FE7" w:rsidRDefault="00383FE7" w:rsidP="00383FE7">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383FE7" w:rsidRDefault="00383FE7" w:rsidP="00383FE7">
      <w:pPr>
        <w:pStyle w:val="B1"/>
      </w:pPr>
      <w:r>
        <w:lastRenderedPageBreak/>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383FE7" w:rsidRDefault="00383FE7" w:rsidP="00383FE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383FE7" w:rsidRDefault="00383FE7" w:rsidP="00383FE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rsidR="00383FE7" w:rsidRPr="00574AEA" w:rsidRDefault="00383FE7" w:rsidP="00383FE7">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383FE7" w:rsidRPr="00E50E7C" w:rsidRDefault="00383FE7" w:rsidP="00383FE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383FE7" w:rsidRPr="00E50E7C" w:rsidRDefault="00383FE7" w:rsidP="00383FE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383FE7" w:rsidRPr="00E50E7C" w:rsidRDefault="00383FE7" w:rsidP="00383FE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383FE7" w:rsidRPr="000E4BAC" w:rsidRDefault="00383FE7" w:rsidP="00383FE7">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383FE7" w:rsidRDefault="00383FE7" w:rsidP="00383FE7">
      <w:pPr>
        <w:pStyle w:val="B1"/>
      </w:pPr>
      <w:r>
        <w:t>b</w:t>
      </w:r>
      <w:r>
        <w:rPr>
          <w:rFonts w:hint="eastAsia"/>
        </w:rPr>
        <w:t>)</w:t>
      </w:r>
      <w:r>
        <w:rPr>
          <w:rFonts w:hint="eastAsia"/>
        </w:rPr>
        <w:tab/>
      </w:r>
      <w:r w:rsidRPr="00205E1B">
        <w:t>if the timer value indicates that this timer is deactivated, the UE</w:t>
      </w:r>
      <w:r>
        <w:t>:</w:t>
      </w:r>
    </w:p>
    <w:p w:rsidR="00383FE7" w:rsidRDefault="00383FE7" w:rsidP="00383FE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383FE7" w:rsidRPr="00E50E7C" w:rsidRDefault="00383FE7" w:rsidP="00383FE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w:t>
      </w:r>
      <w:r w:rsidRPr="00E50E7C">
        <w:rPr>
          <w:lang w:eastAsia="zh-CN"/>
        </w:rPr>
        <w:lastRenderedPageBreak/>
        <w:t xml:space="preserve">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383FE7" w:rsidRPr="00E50E7C" w:rsidRDefault="00383FE7" w:rsidP="00383FE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 and</w:t>
      </w:r>
    </w:p>
    <w:p w:rsidR="00383FE7" w:rsidRPr="00E50E7C" w:rsidRDefault="00383FE7" w:rsidP="00383FE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383FE7" w:rsidRDefault="00383FE7" w:rsidP="00383FE7">
      <w:pPr>
        <w:pStyle w:val="B2"/>
      </w:pPr>
      <w:r w:rsidRPr="000E4BAC">
        <w:t xml:space="preserve">The timer </w:t>
      </w:r>
      <w:r>
        <w:t>T3584</w:t>
      </w:r>
      <w:r w:rsidRPr="000E4BAC">
        <w:t xml:space="preserve"> remains deactivated upon a PLMN change or inter-system change</w:t>
      </w:r>
      <w:r>
        <w:rPr>
          <w:rFonts w:hint="eastAsia"/>
        </w:rPr>
        <w:t>.</w:t>
      </w:r>
    </w:p>
    <w:p w:rsidR="00383FE7" w:rsidRDefault="00383FE7" w:rsidP="00383FE7">
      <w:pPr>
        <w:pStyle w:val="B1"/>
      </w:pPr>
      <w:r>
        <w:t>c</w:t>
      </w:r>
      <w:r>
        <w:rPr>
          <w:rFonts w:hint="eastAsia"/>
        </w:rPr>
        <w:t>)</w:t>
      </w:r>
      <w:r>
        <w:rPr>
          <w:rFonts w:hint="eastAsia"/>
        </w:rPr>
        <w:tab/>
      </w:r>
      <w:r w:rsidRPr="000E4BAC">
        <w:t xml:space="preserve">if the timer value indicates zero, </w:t>
      </w:r>
      <w:r>
        <w:t>the UE:</w:t>
      </w:r>
    </w:p>
    <w:p w:rsidR="00383FE7" w:rsidRPr="00205E1B" w:rsidRDefault="00383FE7" w:rsidP="00383FE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383FE7" w:rsidRPr="00E50E7C" w:rsidRDefault="00383FE7" w:rsidP="00383FE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383FE7" w:rsidRPr="00E50E7C" w:rsidRDefault="00383FE7" w:rsidP="00383FE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383FE7" w:rsidRPr="00E50E7C" w:rsidRDefault="00383FE7" w:rsidP="00383FE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383FE7" w:rsidRPr="00835256" w:rsidRDefault="00383FE7" w:rsidP="00383FE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383FE7" w:rsidRDefault="00383FE7" w:rsidP="00383FE7">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 xml:space="preserve">PDU SESSION MODIFICATION </w:t>
      </w:r>
      <w:r w:rsidRPr="008F1C8B">
        <w:lastRenderedPageBreak/>
        <w:t>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383FE7" w:rsidRDefault="00383FE7" w:rsidP="00383FE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83FE7" w:rsidRPr="00960722" w:rsidRDefault="00383FE7" w:rsidP="00383FE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383FE7" w:rsidRDefault="00383FE7" w:rsidP="00383FE7">
      <w:r>
        <w:t>If the UE is switched off when the timer T3584 is running, and if the USIM in the UE remains the same when the UE is switched on, the UE shall behave as follows:</w:t>
      </w:r>
    </w:p>
    <w:p w:rsidR="00383FE7" w:rsidRPr="00B02E1C" w:rsidRDefault="00383FE7" w:rsidP="00383FE7">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383FE7" w:rsidRDefault="00383FE7" w:rsidP="00383FE7">
      <w:r w:rsidRPr="00FE5F10">
        <w:t xml:space="preserve">If the UE is </w:t>
      </w:r>
      <w:ins w:id="98" w:author="Huawei-SL" w:date="2020-04-04T15:28:00Z">
        <w:r w:rsidR="009C128E">
          <w:t xml:space="preserve">a UE </w:t>
        </w:r>
      </w:ins>
      <w:r w:rsidRPr="00FE5F10">
        <w:t xml:space="preserve">operating in single-registration mode in </w:t>
      </w:r>
      <w:del w:id="99" w:author="Huawei-SL" w:date="2020-04-04T15:28:00Z">
        <w:r w:rsidRPr="00FE5F10" w:rsidDel="009C128E">
          <w:delText xml:space="preserve">the </w:delText>
        </w:r>
      </w:del>
      <w:ins w:id="100" w:author="Huawei-SL" w:date="2020-04-04T15:28:00Z">
        <w:r w:rsidR="009C128E">
          <w:t>a</w:t>
        </w:r>
        <w:r w:rsidR="009C128E" w:rsidRPr="00FE5F10">
          <w:t xml:space="preserve"> </w:t>
        </w:r>
      </w:ins>
      <w:r w:rsidRPr="00FE5F10">
        <w:t>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rsidR="00383FE7" w:rsidRDefault="00383FE7" w:rsidP="00383FE7">
      <w:r w:rsidRPr="00105C82">
        <w:t>If</w:t>
      </w:r>
      <w:r>
        <w:t>:</w:t>
      </w:r>
    </w:p>
    <w:p w:rsidR="00383FE7" w:rsidRDefault="00383FE7" w:rsidP="00383FE7">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383FE7" w:rsidRDefault="00383FE7" w:rsidP="00383FE7">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383FE7" w:rsidRDefault="00383FE7" w:rsidP="00383FE7">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383FE7" w:rsidRPr="00B65E20" w:rsidRDefault="00383FE7" w:rsidP="00383FE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383FE7" w:rsidRPr="00B6068D" w:rsidRDefault="00383FE7" w:rsidP="00383FE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383FE7" w:rsidRPr="00B65E20" w:rsidRDefault="00383FE7" w:rsidP="00383FE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383FE7" w:rsidRPr="000E4BAC" w:rsidRDefault="00383FE7" w:rsidP="00383FE7">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383FE7" w:rsidRDefault="00383FE7" w:rsidP="00383FE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xml:space="preserve">, if it is </w:t>
      </w:r>
      <w:r w:rsidRPr="00205E1B">
        <w:lastRenderedPageBreak/>
        <w:t>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383FE7" w:rsidRDefault="00383FE7" w:rsidP="00383FE7">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383FE7" w:rsidRDefault="00383FE7" w:rsidP="00383FE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383FE7" w:rsidRDefault="00383FE7" w:rsidP="00383FE7">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383FE7" w:rsidRDefault="00383FE7" w:rsidP="00383FE7">
      <w:pPr>
        <w:pStyle w:val="B1"/>
      </w:pPr>
      <w:r>
        <w:t>c</w:t>
      </w:r>
      <w:r>
        <w:rPr>
          <w:rFonts w:hint="eastAsia"/>
        </w:rPr>
        <w:t>)</w:t>
      </w:r>
      <w:r>
        <w:rPr>
          <w:rFonts w:hint="eastAsia"/>
        </w:rPr>
        <w:tab/>
      </w:r>
      <w:r w:rsidRPr="000E4BAC">
        <w:t>if the timer value indicates zero, the UE:</w:t>
      </w:r>
    </w:p>
    <w:p w:rsidR="00383FE7" w:rsidRDefault="00383FE7" w:rsidP="00383FE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383FE7" w:rsidRPr="00205E1B" w:rsidRDefault="00383FE7" w:rsidP="00383FE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383FE7" w:rsidRPr="00835256" w:rsidRDefault="00383FE7" w:rsidP="00383FE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383FE7" w:rsidRPr="00767715" w:rsidRDefault="00383FE7" w:rsidP="00383FE7">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383FE7" w:rsidRPr="00767715" w:rsidRDefault="00383FE7" w:rsidP="00383FE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83FE7" w:rsidRPr="00960722" w:rsidRDefault="00383FE7" w:rsidP="00383FE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383FE7" w:rsidRDefault="00383FE7" w:rsidP="00383FE7">
      <w:r>
        <w:t>If the UE is switched off when the timer T3585 is running, and if the USIM in the UE remains the same when the UE is switched on, the UE shall behave as follows:</w:t>
      </w:r>
    </w:p>
    <w:p w:rsidR="00383FE7" w:rsidRPr="007377D8" w:rsidRDefault="00383FE7" w:rsidP="00383FE7">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383FE7" w:rsidRDefault="00383FE7" w:rsidP="00383FE7">
      <w:r w:rsidRPr="00FE5F10">
        <w:t xml:space="preserve">If the UE is </w:t>
      </w:r>
      <w:ins w:id="101" w:author="Huawei-SL" w:date="2020-04-04T15:28:00Z">
        <w:r w:rsidR="009C128E">
          <w:t xml:space="preserve">a UE </w:t>
        </w:r>
      </w:ins>
      <w:r w:rsidRPr="00FE5F10">
        <w:t xml:space="preserve">operating in single-registration mode in </w:t>
      </w:r>
      <w:del w:id="102" w:author="Huawei-SL" w:date="2020-04-04T15:28:00Z">
        <w:r w:rsidRPr="00FE5F10" w:rsidDel="009C128E">
          <w:delText xml:space="preserve">the </w:delText>
        </w:r>
      </w:del>
      <w:ins w:id="103" w:author="Huawei-SL" w:date="2020-04-04T15:28:00Z">
        <w:r w:rsidR="009C128E">
          <w:t>a</w:t>
        </w:r>
        <w:r w:rsidR="009C128E" w:rsidRPr="00FE5F10">
          <w:t xml:space="preserve"> </w:t>
        </w:r>
      </w:ins>
      <w:r w:rsidRPr="00FE5F10">
        <w:t xml:space="preserve">network supporting N26 interface and the PDU SESSION MODIFICATION REQUEST message was sent for a PDN connection established when in S1 mode after the </w:t>
      </w:r>
      <w:r w:rsidRPr="00FE5F10">
        <w:lastRenderedPageBreak/>
        <w:t>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rsidR="00383FE7" w:rsidRPr="00EA57E1" w:rsidRDefault="00383FE7" w:rsidP="00383FE7">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383FE7" w:rsidRDefault="00383FE7" w:rsidP="00383FE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383FE7" w:rsidRDefault="00383FE7" w:rsidP="00383FE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15A7E" w:rsidRPr="003168A2" w:rsidRDefault="00015A7E" w:rsidP="00015A7E">
      <w:pPr>
        <w:pStyle w:val="4"/>
      </w:pPr>
      <w:r w:rsidRPr="003168A2">
        <w:t>8.</w:t>
      </w:r>
      <w:r>
        <w:t>2</w:t>
      </w:r>
      <w:r w:rsidRPr="003168A2">
        <w:t>.</w:t>
      </w:r>
      <w:r>
        <w:t>6.12</w:t>
      </w:r>
      <w:r w:rsidRPr="003168A2">
        <w:tab/>
      </w:r>
      <w:r>
        <w:t>Additional GUTI</w:t>
      </w:r>
      <w:bookmarkEnd w:id="48"/>
      <w:bookmarkEnd w:id="49"/>
      <w:bookmarkEnd w:id="50"/>
    </w:p>
    <w:p w:rsidR="00015A7E" w:rsidRPr="003168A2" w:rsidRDefault="00015A7E" w:rsidP="00015A7E">
      <w:r w:rsidRPr="003168A2">
        <w:t xml:space="preserve">This IE shall be included if the UE </w:t>
      </w:r>
      <w:r>
        <w:t>performs the registration procedure due to inter-system change</w:t>
      </w:r>
      <w:r>
        <w:rPr>
          <w:noProof/>
        </w:rPr>
        <w:t xml:space="preserve"> from S1 mode to N1 mode, the UE </w:t>
      </w:r>
      <w:ins w:id="104" w:author="Huawei-SL" w:date="2020-04-04T15:15:00Z">
        <w:r w:rsidR="0081728B">
          <w:rPr>
            <w:noProof/>
          </w:rPr>
          <w:t xml:space="preserve">is a UE </w:t>
        </w:r>
      </w:ins>
      <w:r>
        <w:rPr>
          <w:noProof/>
        </w:rPr>
        <w:t>operat</w:t>
      </w:r>
      <w:ins w:id="105" w:author="Huawei-SL" w:date="2020-04-04T15:15:00Z">
        <w:r w:rsidR="0081728B">
          <w:rPr>
            <w:noProof/>
          </w:rPr>
          <w:t>ing</w:t>
        </w:r>
      </w:ins>
      <w:del w:id="106" w:author="Huawei-SL" w:date="2020-04-04T15:15:00Z">
        <w:r w:rsidDel="0081728B">
          <w:rPr>
            <w:noProof/>
          </w:rPr>
          <w:delText>es</w:delText>
        </w:r>
      </w:del>
      <w:r>
        <w:rPr>
          <w:noProof/>
        </w:rPr>
        <w:t xml:space="preserve"> in single-registration mode</w:t>
      </w:r>
      <w:ins w:id="107" w:author="Huawei-SL" w:date="2020-04-04T15:16:00Z">
        <w:r w:rsidR="0081728B" w:rsidRPr="0081728B">
          <w:t xml:space="preserve"> </w:t>
        </w:r>
        <w:r w:rsidR="0081728B">
          <w:t>in a network supporting N26 interface</w:t>
        </w:r>
      </w:ins>
      <w:r>
        <w:rPr>
          <w:noProof/>
        </w:rPr>
        <w:t xml:space="preserve"> and the UE has a 5G-GUTI</w:t>
      </w:r>
      <w:r>
        <w:t>.</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15A7E" w:rsidRDefault="00015A7E" w:rsidP="00015A7E">
      <w:pPr>
        <w:pStyle w:val="4"/>
        <w:rPr>
          <w:noProof/>
          <w:lang w:eastAsia="ko-KR"/>
        </w:rPr>
      </w:pPr>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51"/>
      <w:bookmarkEnd w:id="52"/>
      <w:bookmarkEnd w:id="53"/>
    </w:p>
    <w:p w:rsidR="00015A7E" w:rsidRPr="00CC17D0" w:rsidRDefault="00015A7E" w:rsidP="00015A7E">
      <w:pPr>
        <w:rPr>
          <w:lang w:eastAsia="ko-KR"/>
        </w:rPr>
      </w:pPr>
      <w:r w:rsidRPr="001233D1">
        <w:rPr>
          <w:lang w:eastAsia="ko-KR"/>
        </w:rPr>
        <w:t xml:space="preserve">The UE operating in </w:t>
      </w:r>
      <w:del w:id="108" w:author="Huawei-SL" w:date="2020-04-04T15:16:00Z">
        <w:r w:rsidRPr="001233D1" w:rsidDel="001A1EAD">
          <w:rPr>
            <w:lang w:eastAsia="ko-KR"/>
          </w:rPr>
          <w:delText xml:space="preserve">the </w:delText>
        </w:r>
      </w:del>
      <w:r w:rsidRPr="001233D1">
        <w:rPr>
          <w:lang w:eastAsia="ko-KR"/>
        </w:rPr>
        <w:t>single-registration mode</w:t>
      </w:r>
      <w:ins w:id="109" w:author="Huawei-SL" w:date="2020-04-04T15:16:00Z">
        <w:r w:rsidR="001A1EAD" w:rsidRPr="001A1EAD">
          <w:t xml:space="preserve"> </w:t>
        </w:r>
        <w:r w:rsidR="001A1EAD">
          <w:t>in a network supporting N26 interface</w:t>
        </w:r>
      </w:ins>
      <w:r w:rsidRPr="001233D1">
        <w:rPr>
          <w:lang w:eastAsia="ko-KR"/>
        </w:rPr>
        <w:t xml:space="preserve"> shall include this information element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43B14" w:rsidRPr="000253DE" w:rsidRDefault="00843B14" w:rsidP="00843B14">
      <w:pPr>
        <w:pStyle w:val="4"/>
      </w:pPr>
      <w:r w:rsidRPr="000253DE">
        <w:t>8.2.6.</w:t>
      </w:r>
      <w:r>
        <w:t>23</w:t>
      </w:r>
      <w:r>
        <w:rPr>
          <w:lang w:val="en-US" w:eastAsia="ko-KR"/>
        </w:rPr>
        <w:tab/>
      </w:r>
      <w:bookmarkStart w:id="110" w:name="OLE_LINK26"/>
      <w:r w:rsidRPr="00901946">
        <w:rPr>
          <w:rFonts w:hint="eastAsia"/>
        </w:rPr>
        <w:t>EPS bearer</w:t>
      </w:r>
      <w:r w:rsidRPr="00901946">
        <w:t xml:space="preserve"> context</w:t>
      </w:r>
      <w:bookmarkEnd w:id="110"/>
      <w:r w:rsidRPr="00901946">
        <w:rPr>
          <w:rFonts w:hint="eastAsia"/>
        </w:rPr>
        <w:t xml:space="preserve"> status</w:t>
      </w:r>
      <w:bookmarkEnd w:id="54"/>
      <w:bookmarkEnd w:id="55"/>
      <w:bookmarkEnd w:id="56"/>
    </w:p>
    <w:p w:rsidR="00843B14" w:rsidRPr="00CF7D4B" w:rsidRDefault="00843B14" w:rsidP="00843B14">
      <w:r>
        <w:rPr>
          <w:lang w:eastAsia="ko-KR"/>
        </w:rPr>
        <w:t xml:space="preserve">The UE shall include this IE if </w:t>
      </w:r>
      <w:r>
        <w:rPr>
          <w:rFonts w:hint="eastAsia"/>
        </w:rPr>
        <w:t>the UE</w:t>
      </w:r>
      <w:r>
        <w:t xml:space="preserve"> operating in </w:t>
      </w:r>
      <w:del w:id="111" w:author="Huawei-SL" w:date="2020-04-04T15:16:00Z">
        <w:r w:rsidDel="001A1EAD">
          <w:delText xml:space="preserve">the </w:delText>
        </w:r>
      </w:del>
      <w:r>
        <w:t>single-registration mode</w:t>
      </w:r>
      <w:r>
        <w:rPr>
          <w:rFonts w:hint="eastAsia"/>
        </w:rPr>
        <w:t xml:space="preserve"> </w:t>
      </w:r>
      <w:ins w:id="112" w:author="Huawei-SL" w:date="2020-04-04T15:16:00Z">
        <w:r w:rsidR="001A1EAD">
          <w:t>in a network supporting N26 interface</w:t>
        </w:r>
        <w:r w:rsidR="001A1EAD">
          <w:rPr>
            <w:rFonts w:hint="eastAsia"/>
          </w:rPr>
          <w:t xml:space="preserve"> </w:t>
        </w:r>
      </w:ins>
      <w:r>
        <w:rPr>
          <w:rFonts w:hint="eastAsia"/>
        </w:rPr>
        <w:t xml:space="preserve">performs </w:t>
      </w:r>
      <w:r>
        <w:t xml:space="preserve">inter-system change </w:t>
      </w:r>
      <w:r>
        <w:rPr>
          <w:rFonts w:hint="eastAsia"/>
        </w:rPr>
        <w:t>from S1 mode to N1 mode</w:t>
      </w:r>
      <w:r w:rsidRPr="00330E73">
        <w:t xml:space="preserve"> </w:t>
      </w:r>
      <w:r>
        <w:t xml:space="preserve">and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1A0B3A">
        <w:t xml:space="preserve"> </w:t>
      </w:r>
      <w:r>
        <w:t>while the UE was in S1 mode without notifying the network</w:t>
      </w:r>
      <w:r>
        <w:rPr>
          <w:lang w:eastAsia="ko-KR"/>
        </w:rPr>
        <w:t>.</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3" w:name="_Toc20233129"/>
      <w:bookmarkStart w:id="114" w:name="_Toc27747249"/>
      <w:bookmarkStart w:id="115" w:name="_Toc3621344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C128E" w:rsidRDefault="009C128E" w:rsidP="009C128E">
      <w:pPr>
        <w:pStyle w:val="4"/>
        <w:rPr>
          <w:lang w:eastAsia="ko-KR"/>
        </w:rPr>
      </w:pPr>
      <w:r>
        <w:t>8.3.7.2</w:t>
      </w:r>
      <w:r>
        <w:tab/>
        <w:t>5GSM capability</w:t>
      </w:r>
      <w:bookmarkEnd w:id="113"/>
      <w:bookmarkEnd w:id="114"/>
      <w:bookmarkEnd w:id="115"/>
    </w:p>
    <w:p w:rsidR="009C128E" w:rsidRDefault="009C128E" w:rsidP="009C128E">
      <w:pPr>
        <w:rPr>
          <w:lang w:eastAsia="zh-CN"/>
        </w:rPr>
      </w:pPr>
      <w:r>
        <w:t>This IE is included in the message</w:t>
      </w:r>
      <w:r>
        <w:rPr>
          <w:rFonts w:hint="eastAsia"/>
          <w:lang w:eastAsia="zh-CN"/>
        </w:rPr>
        <w:t>:</w:t>
      </w:r>
    </w:p>
    <w:p w:rsidR="009C128E" w:rsidRDefault="009C128E" w:rsidP="009C128E">
      <w:pPr>
        <w:pStyle w:val="B1"/>
      </w:pPr>
      <w:r>
        <w:rPr>
          <w:rFonts w:hint="eastAsia"/>
          <w:lang w:eastAsia="zh-CN"/>
        </w:rPr>
        <w:t>1)</w:t>
      </w:r>
      <w:r>
        <w:rPr>
          <w:rFonts w:hint="eastAsia"/>
          <w:lang w:eastAsia="zh-CN"/>
        </w:rPr>
        <w:tab/>
      </w:r>
      <w:r w:rsidRPr="00546E34">
        <w:t>for a PDN connection established when in S1 mode</w:t>
      </w:r>
      <w:r>
        <w:rPr>
          <w:rFonts w:hint="eastAsia"/>
          <w:lang w:eastAsia="zh-CN"/>
        </w:rPr>
        <w:t>,</w:t>
      </w:r>
      <w:r>
        <w:t xml:space="preserve"> after </w:t>
      </w:r>
      <w:r>
        <w:rPr>
          <w:rFonts w:hint="eastAsia"/>
          <w:lang w:eastAsia="zh-CN"/>
        </w:rPr>
        <w:t xml:space="preserve">the first </w:t>
      </w:r>
      <w:r>
        <w:t>inter-system change from S1 mode to N1 mode</w:t>
      </w:r>
      <w:r>
        <w:rPr>
          <w:rFonts w:hint="eastAsia"/>
          <w:lang w:eastAsia="zh-CN"/>
        </w:rPr>
        <w:t xml:space="preserve">, </w:t>
      </w:r>
      <w:r>
        <w:t xml:space="preserve">if </w:t>
      </w:r>
      <w:r w:rsidRPr="003A40CB">
        <w:t xml:space="preserve">the UE is </w:t>
      </w:r>
      <w:ins w:id="116" w:author="Huawei-SL" w:date="2020-04-04T15:29:00Z">
        <w:r>
          <w:t xml:space="preserve">a UE </w:t>
        </w:r>
      </w:ins>
      <w:r w:rsidRPr="003A40CB">
        <w:t xml:space="preserve">operating in single-registration mode </w:t>
      </w:r>
      <w:r>
        <w:t xml:space="preserve">in </w:t>
      </w:r>
      <w:del w:id="117" w:author="Huawei-SL" w:date="2020-04-04T15:29:00Z">
        <w:r w:rsidDel="009C128E">
          <w:delText xml:space="preserve">the </w:delText>
        </w:r>
      </w:del>
      <w:ins w:id="118" w:author="Huawei-SL" w:date="2020-04-04T15:29:00Z">
        <w:r>
          <w:t xml:space="preserve">a </w:t>
        </w:r>
      </w:ins>
      <w:r>
        <w:t>network supporting N26 interface</w:t>
      </w:r>
      <w:r>
        <w:rPr>
          <w:rFonts w:hint="eastAsia"/>
          <w:lang w:eastAsia="zh-CN"/>
        </w:rPr>
        <w:t xml:space="preserve"> and</w:t>
      </w:r>
      <w:r>
        <w:t>:</w:t>
      </w:r>
    </w:p>
    <w:p w:rsidR="009C128E" w:rsidRDefault="009C128E" w:rsidP="009C128E">
      <w:pPr>
        <w:pStyle w:val="B2"/>
      </w:pPr>
      <w:r>
        <w:t>a)</w:t>
      </w:r>
      <w:r>
        <w:tab/>
        <w:t xml:space="preserve">if the PDU session is of "IPv4", "IPv6", "IPv4v6" or "Ethernet" </w:t>
      </w:r>
      <w:r w:rsidRPr="00A6152A">
        <w:t xml:space="preserve">PDU session </w:t>
      </w:r>
      <w:r>
        <w:t>type, and the UE supports reflective QoS; or</w:t>
      </w:r>
    </w:p>
    <w:p w:rsidR="009C128E" w:rsidRPr="00231F45" w:rsidRDefault="009C128E" w:rsidP="009C128E">
      <w:pPr>
        <w:pStyle w:val="B2"/>
        <w:rPr>
          <w:noProof/>
        </w:rPr>
      </w:pPr>
      <w:r>
        <w:t>b)</w:t>
      </w:r>
      <w:r>
        <w:tab/>
        <w:t xml:space="preserve">if the PDU session is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t>; or</w:t>
      </w:r>
    </w:p>
    <w:p w:rsidR="009C128E" w:rsidRPr="00E30B69" w:rsidRDefault="009C128E" w:rsidP="009C128E">
      <w:pPr>
        <w:pStyle w:val="B1"/>
        <w:rPr>
          <w:noProof/>
          <w:lang w:eastAsia="zh-CN"/>
        </w:rPr>
      </w:pPr>
      <w:r>
        <w:rPr>
          <w:rFonts w:hint="eastAsia"/>
          <w:noProof/>
          <w:lang w:eastAsia="zh-CN"/>
        </w:rPr>
        <w:t>2)</w:t>
      </w:r>
      <w:r>
        <w:rPr>
          <w:rFonts w:hint="eastAsia"/>
          <w:noProof/>
          <w:lang w:eastAsia="zh-CN"/>
        </w:rPr>
        <w:tab/>
        <w:t xml:space="preserve">if the UE needs to </w:t>
      </w:r>
      <w:r>
        <w:t xml:space="preserve">revoke the previously </w:t>
      </w:r>
      <w:r w:rsidRPr="00832B68">
        <w:t>indicate</w:t>
      </w:r>
      <w:r>
        <w:t>d</w:t>
      </w:r>
      <w:r w:rsidRPr="00832B68">
        <w:t xml:space="preserve"> support of </w:t>
      </w:r>
      <w:r>
        <w:t>r</w:t>
      </w:r>
      <w:r w:rsidRPr="00832B68">
        <w:t>eflective QoS</w:t>
      </w:r>
      <w:r>
        <w:rPr>
          <w:rFonts w:hint="eastAsia"/>
          <w:lang w:eastAsia="zh-CN"/>
        </w:rPr>
        <w:t>.</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9" w:name="_Toc20233131"/>
      <w:bookmarkStart w:id="120" w:name="_Toc27747251"/>
      <w:bookmarkStart w:id="121" w:name="_Toc3621344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C128E" w:rsidRPr="003168A2" w:rsidRDefault="009C128E" w:rsidP="009C128E">
      <w:pPr>
        <w:pStyle w:val="4"/>
        <w:rPr>
          <w:lang w:eastAsia="ko-KR"/>
        </w:rPr>
      </w:pPr>
      <w:r>
        <w:lastRenderedPageBreak/>
        <w:t>8.3.7.4</w:t>
      </w:r>
      <w:r w:rsidRPr="003168A2">
        <w:rPr>
          <w:rFonts w:hint="eastAsia"/>
        </w:rPr>
        <w:tab/>
      </w:r>
      <w:r>
        <w:t>Maximum number of supported packet filters</w:t>
      </w:r>
      <w:bookmarkEnd w:id="119"/>
      <w:bookmarkEnd w:id="120"/>
      <w:bookmarkEnd w:id="121"/>
    </w:p>
    <w:p w:rsidR="009C128E" w:rsidRDefault="009C128E" w:rsidP="009C128E">
      <w:r w:rsidRPr="003168A2">
        <w:t xml:space="preserve">This IE </w:t>
      </w:r>
      <w:r>
        <w:t>shall be</w:t>
      </w:r>
      <w:r w:rsidRPr="003168A2">
        <w:t xml:space="preserve"> included in the message </w:t>
      </w:r>
      <w:r>
        <w:rPr>
          <w:rFonts w:hint="eastAsia"/>
          <w:noProof/>
          <w:lang w:val="en-US" w:eastAsia="zh-CN"/>
        </w:rPr>
        <w:t>f</w:t>
      </w:r>
      <w:r>
        <w:rPr>
          <w:noProof/>
          <w:lang w:val="en-US"/>
        </w:rPr>
        <w:t xml:space="preserve">or a PDN connection established when in S1 mode, </w:t>
      </w:r>
      <w:r>
        <w:t xml:space="preserve">after the first inter-system change from S1 mode to N1 mode, if the </w:t>
      </w:r>
      <w:r>
        <w:rPr>
          <w:noProof/>
          <w:lang w:val="en-US"/>
        </w:rPr>
        <w:t xml:space="preserve">UE is </w:t>
      </w:r>
      <w:ins w:id="122" w:author="Huawei-SL" w:date="2020-04-04T15:29:00Z">
        <w:r>
          <w:rPr>
            <w:noProof/>
            <w:lang w:val="en-US"/>
          </w:rPr>
          <w:t xml:space="preserve">a UE </w:t>
        </w:r>
      </w:ins>
      <w:r>
        <w:rPr>
          <w:noProof/>
          <w:lang w:val="en-US"/>
        </w:rPr>
        <w:t xml:space="preserve">operating in single-registration mode </w:t>
      </w:r>
      <w:r>
        <w:t xml:space="preserve">in </w:t>
      </w:r>
      <w:del w:id="123" w:author="Huawei-SL" w:date="2020-04-04T15:29:00Z">
        <w:r w:rsidDel="009C128E">
          <w:delText xml:space="preserve">the </w:delText>
        </w:r>
      </w:del>
      <w:ins w:id="124" w:author="Huawei-SL" w:date="2020-04-04T15:29:00Z">
        <w:r>
          <w:t xml:space="preserve">a </w:t>
        </w:r>
      </w:ins>
      <w:r>
        <w:t xml:space="preserve">network supporting N26 interface, </w:t>
      </w:r>
      <w:r w:rsidRPr="003168A2">
        <w:t>the</w:t>
      </w:r>
      <w:r>
        <w:t xml:space="preserve"> PDU session type is "IPv4", "IPv6", "IPv4v6" or "Ethernet", </w:t>
      </w:r>
      <w:r>
        <w:rPr>
          <w:rFonts w:hint="eastAsia"/>
          <w:lang w:eastAsia="zh-CN"/>
        </w:rPr>
        <w:t xml:space="preserve">and </w:t>
      </w:r>
      <w:r>
        <w:t>the UE can support more than 16 packet filters for this PDU session.</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5" w:name="_Toc20233132"/>
      <w:bookmarkStart w:id="126" w:name="_Toc27747252"/>
      <w:bookmarkStart w:id="127" w:name="_Toc3621344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C128E" w:rsidRPr="003168A2" w:rsidRDefault="009C128E" w:rsidP="009C128E">
      <w:pPr>
        <w:pStyle w:val="4"/>
        <w:rPr>
          <w:lang w:eastAsia="ko-KR"/>
        </w:rPr>
      </w:pPr>
      <w:r>
        <w:t>8.3.7.5</w:t>
      </w:r>
      <w:r w:rsidRPr="003168A2">
        <w:rPr>
          <w:rFonts w:hint="eastAsia"/>
        </w:rPr>
        <w:tab/>
      </w:r>
      <w:r>
        <w:t>Always-on PDU session requested</w:t>
      </w:r>
      <w:bookmarkEnd w:id="125"/>
      <w:bookmarkEnd w:id="126"/>
      <w:bookmarkEnd w:id="127"/>
    </w:p>
    <w:p w:rsidR="009C128E" w:rsidRDefault="009C128E" w:rsidP="009C128E">
      <w:r w:rsidRPr="00B51B4A">
        <w:t xml:space="preserve">This IE shall be included in the message for a PDN connection established when in S1 mode, after the first inter-system change from S1 mode to N1 mode, if the UE is </w:t>
      </w:r>
      <w:ins w:id="128" w:author="Huawei-SL" w:date="2020-04-04T15:29:00Z">
        <w:r>
          <w:t xml:space="preserve">a UE </w:t>
        </w:r>
      </w:ins>
      <w:r w:rsidRPr="00B51B4A">
        <w:t xml:space="preserve">operating in single-registration mode in </w:t>
      </w:r>
      <w:del w:id="129" w:author="Huawei-SL" w:date="2020-04-04T15:29:00Z">
        <w:r w:rsidRPr="00B51B4A" w:rsidDel="009C128E">
          <w:delText xml:space="preserve">the </w:delText>
        </w:r>
      </w:del>
      <w:ins w:id="130" w:author="Huawei-SL" w:date="2020-04-04T15:29:00Z">
        <w:r>
          <w:t>a</w:t>
        </w:r>
        <w:r w:rsidRPr="00B51B4A">
          <w:t xml:space="preserve"> </w:t>
        </w:r>
      </w:ins>
      <w:r w:rsidRPr="00B51B4A">
        <w:t>network supporting N26 interface</w:t>
      </w:r>
      <w:r>
        <w:t xml:space="preserve"> </w:t>
      </w:r>
      <w:r w:rsidRPr="00B51B4A">
        <w:t>and the UE requests the PDU session to be an always-on PDU session in the 5GS.</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1" w:name="_Toc20233133"/>
      <w:bookmarkStart w:id="132" w:name="_Toc27747253"/>
      <w:bookmarkStart w:id="133" w:name="_Toc3621344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C128E" w:rsidRPr="003168A2" w:rsidRDefault="009C128E" w:rsidP="009C128E">
      <w:pPr>
        <w:pStyle w:val="4"/>
        <w:rPr>
          <w:lang w:eastAsia="ko-KR"/>
        </w:rPr>
      </w:pPr>
      <w:r>
        <w:t>8.3.7.6</w:t>
      </w:r>
      <w:r w:rsidRPr="003168A2">
        <w:rPr>
          <w:rFonts w:hint="eastAsia"/>
        </w:rPr>
        <w:tab/>
      </w:r>
      <w:r>
        <w:t>Integrity protection maximum data rate</w:t>
      </w:r>
      <w:bookmarkEnd w:id="131"/>
      <w:bookmarkEnd w:id="132"/>
      <w:bookmarkEnd w:id="133"/>
    </w:p>
    <w:p w:rsidR="009C128E" w:rsidRDefault="009C128E" w:rsidP="009C128E">
      <w:r w:rsidRPr="003168A2">
        <w:t xml:space="preserve">This IE </w:t>
      </w:r>
      <w:r>
        <w:t>shall be</w:t>
      </w:r>
      <w:r w:rsidRPr="003168A2">
        <w:t xml:space="preserve"> included in the message </w:t>
      </w:r>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w:t>
      </w:r>
      <w:ins w:id="134" w:author="Huawei-SL" w:date="2020-04-04T15:29:00Z">
        <w:r>
          <w:rPr>
            <w:noProof/>
            <w:lang w:val="en-US"/>
          </w:rPr>
          <w:t xml:space="preserve">a UE </w:t>
        </w:r>
      </w:ins>
      <w:r>
        <w:rPr>
          <w:noProof/>
          <w:lang w:val="en-US"/>
        </w:rPr>
        <w:t xml:space="preserve">operating in single-registration mode </w:t>
      </w:r>
      <w:r>
        <w:t xml:space="preserve">in </w:t>
      </w:r>
      <w:del w:id="135" w:author="Huawei-SL" w:date="2020-04-04T15:29:00Z">
        <w:r w:rsidDel="009C128E">
          <w:delText xml:space="preserve">the </w:delText>
        </w:r>
      </w:del>
      <w:ins w:id="136" w:author="Huawei-SL" w:date="2020-04-04T15:29:00Z">
        <w:r>
          <w:t xml:space="preserve">a </w:t>
        </w:r>
      </w:ins>
      <w:r>
        <w:t>network supporting N26 interface.</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475" w:rsidRDefault="008C3475">
      <w:r>
        <w:separator/>
      </w:r>
    </w:p>
  </w:endnote>
  <w:endnote w:type="continuationSeparator" w:id="0">
    <w:p w:rsidR="008C3475" w:rsidRDefault="008C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475" w:rsidRDefault="008C3475">
      <w:r>
        <w:separator/>
      </w:r>
    </w:p>
  </w:footnote>
  <w:footnote w:type="continuationSeparator" w:id="0">
    <w:p w:rsidR="008C3475" w:rsidRDefault="008C3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87201"/>
    <w:multiLevelType w:val="hybridMultilevel"/>
    <w:tmpl w:val="0D0262BA"/>
    <w:lvl w:ilvl="0" w:tplc="7C62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8D542E2"/>
    <w:multiLevelType w:val="hybridMultilevel"/>
    <w:tmpl w:val="185CE8D2"/>
    <w:lvl w:ilvl="0" w:tplc="E8407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29"/>
    <w:rsid w:val="00015A7E"/>
    <w:rsid w:val="00022E4A"/>
    <w:rsid w:val="00071A96"/>
    <w:rsid w:val="000A1F6F"/>
    <w:rsid w:val="000A6394"/>
    <w:rsid w:val="000A69DD"/>
    <w:rsid w:val="000B21CE"/>
    <w:rsid w:val="000B7FED"/>
    <w:rsid w:val="000C038A"/>
    <w:rsid w:val="000C6598"/>
    <w:rsid w:val="00103CEE"/>
    <w:rsid w:val="00133F7E"/>
    <w:rsid w:val="00143DCF"/>
    <w:rsid w:val="00145D43"/>
    <w:rsid w:val="00183FA8"/>
    <w:rsid w:val="0019149D"/>
    <w:rsid w:val="00192C46"/>
    <w:rsid w:val="001A08B3"/>
    <w:rsid w:val="001A1EAD"/>
    <w:rsid w:val="001A7B60"/>
    <w:rsid w:val="001B52F0"/>
    <w:rsid w:val="001B7A65"/>
    <w:rsid w:val="001E41F3"/>
    <w:rsid w:val="00227EAD"/>
    <w:rsid w:val="0024419D"/>
    <w:rsid w:val="00251CAB"/>
    <w:rsid w:val="0026004D"/>
    <w:rsid w:val="002640DD"/>
    <w:rsid w:val="00275D12"/>
    <w:rsid w:val="00284FEB"/>
    <w:rsid w:val="002860C4"/>
    <w:rsid w:val="00297B82"/>
    <w:rsid w:val="002B5741"/>
    <w:rsid w:val="00305409"/>
    <w:rsid w:val="00344F1A"/>
    <w:rsid w:val="003609EF"/>
    <w:rsid w:val="0036231A"/>
    <w:rsid w:val="00374DD4"/>
    <w:rsid w:val="00383FE7"/>
    <w:rsid w:val="003E1A36"/>
    <w:rsid w:val="00410371"/>
    <w:rsid w:val="004242F1"/>
    <w:rsid w:val="00436ACC"/>
    <w:rsid w:val="00437C0D"/>
    <w:rsid w:val="00437FC8"/>
    <w:rsid w:val="00446D0F"/>
    <w:rsid w:val="00464EDF"/>
    <w:rsid w:val="00480D28"/>
    <w:rsid w:val="00497AF9"/>
    <w:rsid w:val="004A7A7D"/>
    <w:rsid w:val="004B75B7"/>
    <w:rsid w:val="004E1669"/>
    <w:rsid w:val="0051580D"/>
    <w:rsid w:val="00547111"/>
    <w:rsid w:val="00570453"/>
    <w:rsid w:val="00585B60"/>
    <w:rsid w:val="00592D74"/>
    <w:rsid w:val="005C0DD1"/>
    <w:rsid w:val="005C276E"/>
    <w:rsid w:val="005D1009"/>
    <w:rsid w:val="005E2C44"/>
    <w:rsid w:val="00616FF6"/>
    <w:rsid w:val="00621188"/>
    <w:rsid w:val="006257ED"/>
    <w:rsid w:val="00695808"/>
    <w:rsid w:val="006B0FAA"/>
    <w:rsid w:val="006B46FB"/>
    <w:rsid w:val="006C3BB5"/>
    <w:rsid w:val="006C5728"/>
    <w:rsid w:val="006E21FB"/>
    <w:rsid w:val="006F3FF2"/>
    <w:rsid w:val="007710F8"/>
    <w:rsid w:val="00784A42"/>
    <w:rsid w:val="00784FDD"/>
    <w:rsid w:val="00792342"/>
    <w:rsid w:val="007977A8"/>
    <w:rsid w:val="007B512A"/>
    <w:rsid w:val="007C2097"/>
    <w:rsid w:val="007D4733"/>
    <w:rsid w:val="007D6A07"/>
    <w:rsid w:val="007F7259"/>
    <w:rsid w:val="008040A8"/>
    <w:rsid w:val="00807877"/>
    <w:rsid w:val="0081728B"/>
    <w:rsid w:val="008279FA"/>
    <w:rsid w:val="00843B14"/>
    <w:rsid w:val="008626E7"/>
    <w:rsid w:val="00863B26"/>
    <w:rsid w:val="00870EE7"/>
    <w:rsid w:val="00876443"/>
    <w:rsid w:val="008863B9"/>
    <w:rsid w:val="008A45A6"/>
    <w:rsid w:val="008C3475"/>
    <w:rsid w:val="008D39D3"/>
    <w:rsid w:val="008F6415"/>
    <w:rsid w:val="008F686C"/>
    <w:rsid w:val="009148DE"/>
    <w:rsid w:val="00941E30"/>
    <w:rsid w:val="00943D59"/>
    <w:rsid w:val="009777D9"/>
    <w:rsid w:val="00991B88"/>
    <w:rsid w:val="009A5753"/>
    <w:rsid w:val="009A579D"/>
    <w:rsid w:val="009B7CD8"/>
    <w:rsid w:val="009C128E"/>
    <w:rsid w:val="009E0D14"/>
    <w:rsid w:val="009E3297"/>
    <w:rsid w:val="009E6C24"/>
    <w:rsid w:val="009F734F"/>
    <w:rsid w:val="00A02341"/>
    <w:rsid w:val="00A03500"/>
    <w:rsid w:val="00A246B6"/>
    <w:rsid w:val="00A47E70"/>
    <w:rsid w:val="00A50CF0"/>
    <w:rsid w:val="00A542A2"/>
    <w:rsid w:val="00A7671C"/>
    <w:rsid w:val="00AA2CBC"/>
    <w:rsid w:val="00AC5820"/>
    <w:rsid w:val="00AD1CD8"/>
    <w:rsid w:val="00AF38F1"/>
    <w:rsid w:val="00B258BB"/>
    <w:rsid w:val="00B67B97"/>
    <w:rsid w:val="00B96772"/>
    <w:rsid w:val="00B968C8"/>
    <w:rsid w:val="00BA3EC5"/>
    <w:rsid w:val="00BA51D9"/>
    <w:rsid w:val="00BB5DFC"/>
    <w:rsid w:val="00BD279D"/>
    <w:rsid w:val="00BD6BB8"/>
    <w:rsid w:val="00BF6ED4"/>
    <w:rsid w:val="00C66BA2"/>
    <w:rsid w:val="00C75CB0"/>
    <w:rsid w:val="00C95985"/>
    <w:rsid w:val="00CC5026"/>
    <w:rsid w:val="00CC68D0"/>
    <w:rsid w:val="00CE4351"/>
    <w:rsid w:val="00D03F9A"/>
    <w:rsid w:val="00D06D51"/>
    <w:rsid w:val="00D24991"/>
    <w:rsid w:val="00D50255"/>
    <w:rsid w:val="00D60FB7"/>
    <w:rsid w:val="00D66520"/>
    <w:rsid w:val="00D745CD"/>
    <w:rsid w:val="00D74A90"/>
    <w:rsid w:val="00D9773E"/>
    <w:rsid w:val="00DA3849"/>
    <w:rsid w:val="00DD3679"/>
    <w:rsid w:val="00DE34CF"/>
    <w:rsid w:val="00E05372"/>
    <w:rsid w:val="00E13F3D"/>
    <w:rsid w:val="00E23F69"/>
    <w:rsid w:val="00E34898"/>
    <w:rsid w:val="00E55C9B"/>
    <w:rsid w:val="00E8079D"/>
    <w:rsid w:val="00E9793F"/>
    <w:rsid w:val="00EB09B7"/>
    <w:rsid w:val="00ED75C7"/>
    <w:rsid w:val="00EE2B82"/>
    <w:rsid w:val="00EE7D7C"/>
    <w:rsid w:val="00F25D98"/>
    <w:rsid w:val="00F300FB"/>
    <w:rsid w:val="00F45C75"/>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133F7E"/>
    <w:rPr>
      <w:rFonts w:ascii="Arial" w:hAnsi="Arial"/>
      <w:sz w:val="36"/>
      <w:lang w:val="en-GB" w:eastAsia="en-US"/>
    </w:rPr>
  </w:style>
  <w:style w:type="character" w:customStyle="1" w:styleId="2Char">
    <w:name w:val="标题 2 Char"/>
    <w:link w:val="2"/>
    <w:rsid w:val="00133F7E"/>
    <w:rPr>
      <w:rFonts w:ascii="Arial" w:hAnsi="Arial"/>
      <w:sz w:val="32"/>
      <w:lang w:val="en-GB" w:eastAsia="en-US"/>
    </w:rPr>
  </w:style>
  <w:style w:type="character" w:customStyle="1" w:styleId="3Char">
    <w:name w:val="标题 3 Char"/>
    <w:link w:val="3"/>
    <w:rsid w:val="00133F7E"/>
    <w:rPr>
      <w:rFonts w:ascii="Arial" w:hAnsi="Arial"/>
      <w:sz w:val="28"/>
      <w:lang w:val="en-GB" w:eastAsia="en-US"/>
    </w:rPr>
  </w:style>
  <w:style w:type="character" w:customStyle="1" w:styleId="4Char">
    <w:name w:val="标题 4 Char"/>
    <w:link w:val="4"/>
    <w:rsid w:val="00133F7E"/>
    <w:rPr>
      <w:rFonts w:ascii="Arial" w:hAnsi="Arial"/>
      <w:sz w:val="24"/>
      <w:lang w:val="en-GB" w:eastAsia="en-US"/>
    </w:rPr>
  </w:style>
  <w:style w:type="character" w:customStyle="1" w:styleId="5Char">
    <w:name w:val="标题 5 Char"/>
    <w:link w:val="5"/>
    <w:rsid w:val="00133F7E"/>
    <w:rPr>
      <w:rFonts w:ascii="Arial" w:hAnsi="Arial"/>
      <w:sz w:val="22"/>
      <w:lang w:val="en-GB" w:eastAsia="en-US"/>
    </w:rPr>
  </w:style>
  <w:style w:type="character" w:customStyle="1" w:styleId="6Char">
    <w:name w:val="标题 6 Char"/>
    <w:link w:val="6"/>
    <w:rsid w:val="00133F7E"/>
    <w:rPr>
      <w:rFonts w:ascii="Arial" w:hAnsi="Arial"/>
      <w:lang w:val="en-GB" w:eastAsia="en-US"/>
    </w:rPr>
  </w:style>
  <w:style w:type="character" w:customStyle="1" w:styleId="7Char">
    <w:name w:val="标题 7 Char"/>
    <w:link w:val="7"/>
    <w:rsid w:val="00133F7E"/>
    <w:rPr>
      <w:rFonts w:ascii="Arial" w:hAnsi="Arial"/>
      <w:lang w:val="en-GB" w:eastAsia="en-US"/>
    </w:rPr>
  </w:style>
  <w:style w:type="character" w:customStyle="1" w:styleId="Char">
    <w:name w:val="页眉 Char"/>
    <w:link w:val="a4"/>
    <w:locked/>
    <w:rsid w:val="00133F7E"/>
    <w:rPr>
      <w:rFonts w:ascii="Arial" w:hAnsi="Arial"/>
      <w:b/>
      <w:noProof/>
      <w:sz w:val="18"/>
      <w:lang w:val="en-GB" w:eastAsia="en-US"/>
    </w:rPr>
  </w:style>
  <w:style w:type="character" w:customStyle="1" w:styleId="Char1">
    <w:name w:val="页脚 Char"/>
    <w:link w:val="a9"/>
    <w:locked/>
    <w:rsid w:val="00133F7E"/>
    <w:rPr>
      <w:rFonts w:ascii="Arial" w:hAnsi="Arial"/>
      <w:b/>
      <w:i/>
      <w:noProof/>
      <w:sz w:val="18"/>
      <w:lang w:val="en-GB" w:eastAsia="en-US"/>
    </w:rPr>
  </w:style>
  <w:style w:type="character" w:customStyle="1" w:styleId="NOZchn">
    <w:name w:val="NO Zchn"/>
    <w:link w:val="NO"/>
    <w:rsid w:val="00133F7E"/>
    <w:rPr>
      <w:rFonts w:ascii="Times New Roman" w:hAnsi="Times New Roman"/>
      <w:lang w:val="en-GB" w:eastAsia="en-US"/>
    </w:rPr>
  </w:style>
  <w:style w:type="character" w:customStyle="1" w:styleId="PLChar">
    <w:name w:val="PL Char"/>
    <w:link w:val="PL"/>
    <w:locked/>
    <w:rsid w:val="00133F7E"/>
    <w:rPr>
      <w:rFonts w:ascii="Courier New" w:hAnsi="Courier New"/>
      <w:noProof/>
      <w:sz w:val="16"/>
      <w:lang w:val="en-GB" w:eastAsia="en-US"/>
    </w:rPr>
  </w:style>
  <w:style w:type="character" w:customStyle="1" w:styleId="TALChar">
    <w:name w:val="TAL Char"/>
    <w:link w:val="TAL"/>
    <w:rsid w:val="00133F7E"/>
    <w:rPr>
      <w:rFonts w:ascii="Arial" w:hAnsi="Arial"/>
      <w:sz w:val="18"/>
      <w:lang w:val="en-GB" w:eastAsia="en-US"/>
    </w:rPr>
  </w:style>
  <w:style w:type="character" w:customStyle="1" w:styleId="TACChar">
    <w:name w:val="TAC Char"/>
    <w:link w:val="TAC"/>
    <w:locked/>
    <w:rsid w:val="00133F7E"/>
    <w:rPr>
      <w:rFonts w:ascii="Arial" w:hAnsi="Arial"/>
      <w:sz w:val="18"/>
      <w:lang w:val="en-GB" w:eastAsia="en-US"/>
    </w:rPr>
  </w:style>
  <w:style w:type="character" w:customStyle="1" w:styleId="TAHCar">
    <w:name w:val="TAH Car"/>
    <w:link w:val="TAH"/>
    <w:rsid w:val="00133F7E"/>
    <w:rPr>
      <w:rFonts w:ascii="Arial" w:hAnsi="Arial"/>
      <w:b/>
      <w:sz w:val="18"/>
      <w:lang w:val="en-GB" w:eastAsia="en-US"/>
    </w:rPr>
  </w:style>
  <w:style w:type="character" w:customStyle="1" w:styleId="EXCar">
    <w:name w:val="EX Car"/>
    <w:link w:val="EX"/>
    <w:rsid w:val="00133F7E"/>
    <w:rPr>
      <w:rFonts w:ascii="Times New Roman" w:hAnsi="Times New Roman"/>
      <w:lang w:val="en-GB" w:eastAsia="en-US"/>
    </w:rPr>
  </w:style>
  <w:style w:type="character" w:customStyle="1" w:styleId="EditorsNoteChar">
    <w:name w:val="Editor's Note Char"/>
    <w:aliases w:val="EN Char"/>
    <w:link w:val="EditorsNote"/>
    <w:rsid w:val="00133F7E"/>
    <w:rPr>
      <w:rFonts w:ascii="Times New Roman" w:hAnsi="Times New Roman"/>
      <w:color w:val="FF0000"/>
      <w:lang w:val="en-GB" w:eastAsia="en-US"/>
    </w:rPr>
  </w:style>
  <w:style w:type="character" w:customStyle="1" w:styleId="TANChar">
    <w:name w:val="TAN Char"/>
    <w:link w:val="TAN"/>
    <w:locked/>
    <w:rsid w:val="00133F7E"/>
    <w:rPr>
      <w:rFonts w:ascii="Arial" w:hAnsi="Arial"/>
      <w:sz w:val="18"/>
      <w:lang w:val="en-GB" w:eastAsia="en-US"/>
    </w:rPr>
  </w:style>
  <w:style w:type="paragraph" w:customStyle="1" w:styleId="TAJ">
    <w:name w:val="TAJ"/>
    <w:basedOn w:val="TH"/>
    <w:rsid w:val="00133F7E"/>
    <w:rPr>
      <w:rFonts w:eastAsia="宋体"/>
      <w:lang w:eastAsia="x-none"/>
    </w:rPr>
  </w:style>
  <w:style w:type="paragraph" w:customStyle="1" w:styleId="Guidance">
    <w:name w:val="Guidance"/>
    <w:basedOn w:val="a"/>
    <w:rsid w:val="00133F7E"/>
    <w:rPr>
      <w:rFonts w:eastAsia="宋体"/>
      <w:i/>
      <w:color w:val="0000FF"/>
    </w:rPr>
  </w:style>
  <w:style w:type="character" w:customStyle="1" w:styleId="Char3">
    <w:name w:val="批注框文本 Char"/>
    <w:link w:val="ae"/>
    <w:rsid w:val="00133F7E"/>
    <w:rPr>
      <w:rFonts w:ascii="Tahoma" w:hAnsi="Tahoma" w:cs="Tahoma"/>
      <w:sz w:val="16"/>
      <w:szCs w:val="16"/>
      <w:lang w:val="en-GB" w:eastAsia="en-US"/>
    </w:rPr>
  </w:style>
  <w:style w:type="character" w:customStyle="1" w:styleId="Char0">
    <w:name w:val="脚注文本 Char"/>
    <w:link w:val="a6"/>
    <w:rsid w:val="00133F7E"/>
    <w:rPr>
      <w:rFonts w:ascii="Times New Roman" w:hAnsi="Times New Roman"/>
      <w:sz w:val="16"/>
      <w:lang w:val="en-GB" w:eastAsia="en-US"/>
    </w:rPr>
  </w:style>
  <w:style w:type="paragraph" w:styleId="af1">
    <w:name w:val="index heading"/>
    <w:basedOn w:val="a"/>
    <w:next w:val="a"/>
    <w:rsid w:val="00133F7E"/>
    <w:pPr>
      <w:pBdr>
        <w:top w:val="single" w:sz="12" w:space="0" w:color="auto"/>
      </w:pBdr>
      <w:spacing w:before="360" w:after="240"/>
    </w:pPr>
    <w:rPr>
      <w:rFonts w:eastAsia="宋体"/>
      <w:b/>
      <w:i/>
      <w:sz w:val="26"/>
      <w:lang w:eastAsia="zh-CN"/>
    </w:rPr>
  </w:style>
  <w:style w:type="paragraph" w:customStyle="1" w:styleId="INDENT1">
    <w:name w:val="INDENT1"/>
    <w:basedOn w:val="a"/>
    <w:rsid w:val="00133F7E"/>
    <w:pPr>
      <w:ind w:left="851"/>
    </w:pPr>
    <w:rPr>
      <w:rFonts w:eastAsia="宋体"/>
      <w:lang w:eastAsia="zh-CN"/>
    </w:rPr>
  </w:style>
  <w:style w:type="paragraph" w:customStyle="1" w:styleId="INDENT2">
    <w:name w:val="INDENT2"/>
    <w:basedOn w:val="a"/>
    <w:rsid w:val="00133F7E"/>
    <w:pPr>
      <w:ind w:left="1135" w:hanging="284"/>
    </w:pPr>
    <w:rPr>
      <w:rFonts w:eastAsia="宋体"/>
      <w:lang w:eastAsia="zh-CN"/>
    </w:rPr>
  </w:style>
  <w:style w:type="paragraph" w:customStyle="1" w:styleId="INDENT3">
    <w:name w:val="INDENT3"/>
    <w:basedOn w:val="a"/>
    <w:rsid w:val="00133F7E"/>
    <w:pPr>
      <w:ind w:left="1701" w:hanging="567"/>
    </w:pPr>
    <w:rPr>
      <w:rFonts w:eastAsia="宋体"/>
      <w:lang w:eastAsia="zh-CN"/>
    </w:rPr>
  </w:style>
  <w:style w:type="paragraph" w:customStyle="1" w:styleId="FigureTitle">
    <w:name w:val="Figure_Title"/>
    <w:basedOn w:val="a"/>
    <w:next w:val="a"/>
    <w:rsid w:val="00133F7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3F7E"/>
    <w:pPr>
      <w:keepNext/>
      <w:keepLines/>
      <w:spacing w:before="240"/>
      <w:ind w:left="1418"/>
    </w:pPr>
    <w:rPr>
      <w:rFonts w:ascii="Arial" w:eastAsia="宋体" w:hAnsi="Arial"/>
      <w:b/>
      <w:sz w:val="36"/>
      <w:lang w:val="en-US" w:eastAsia="zh-CN"/>
    </w:rPr>
  </w:style>
  <w:style w:type="paragraph" w:styleId="af2">
    <w:name w:val="caption"/>
    <w:basedOn w:val="a"/>
    <w:next w:val="a"/>
    <w:qFormat/>
    <w:rsid w:val="00133F7E"/>
    <w:pPr>
      <w:spacing w:before="120" w:after="120"/>
    </w:pPr>
    <w:rPr>
      <w:rFonts w:eastAsia="宋体"/>
      <w:b/>
      <w:lang w:eastAsia="zh-CN"/>
    </w:rPr>
  </w:style>
  <w:style w:type="character" w:customStyle="1" w:styleId="Char5">
    <w:name w:val="文档结构图 Char"/>
    <w:link w:val="af0"/>
    <w:rsid w:val="00133F7E"/>
    <w:rPr>
      <w:rFonts w:ascii="Tahoma" w:hAnsi="Tahoma" w:cs="Tahoma"/>
      <w:shd w:val="clear" w:color="auto" w:fill="000080"/>
      <w:lang w:val="en-GB" w:eastAsia="en-US"/>
    </w:rPr>
  </w:style>
  <w:style w:type="paragraph" w:styleId="af3">
    <w:name w:val="Plain Text"/>
    <w:basedOn w:val="a"/>
    <w:link w:val="Char6"/>
    <w:rsid w:val="00133F7E"/>
    <w:rPr>
      <w:rFonts w:ascii="Courier New" w:eastAsia="Times New Roman" w:hAnsi="Courier New"/>
      <w:lang w:val="nb-NO" w:eastAsia="zh-CN"/>
    </w:rPr>
  </w:style>
  <w:style w:type="character" w:customStyle="1" w:styleId="Char6">
    <w:name w:val="纯文本 Char"/>
    <w:basedOn w:val="a0"/>
    <w:link w:val="af3"/>
    <w:rsid w:val="00133F7E"/>
    <w:rPr>
      <w:rFonts w:ascii="Courier New" w:eastAsia="Times New Roman" w:hAnsi="Courier New"/>
      <w:lang w:val="nb-NO" w:eastAsia="zh-CN"/>
    </w:rPr>
  </w:style>
  <w:style w:type="paragraph" w:styleId="af4">
    <w:name w:val="Body Text"/>
    <w:basedOn w:val="a"/>
    <w:link w:val="Char7"/>
    <w:rsid w:val="00133F7E"/>
    <w:rPr>
      <w:rFonts w:eastAsia="Times New Roman"/>
      <w:lang w:eastAsia="zh-CN"/>
    </w:rPr>
  </w:style>
  <w:style w:type="character" w:customStyle="1" w:styleId="Char7">
    <w:name w:val="正文文本 Char"/>
    <w:basedOn w:val="a0"/>
    <w:link w:val="af4"/>
    <w:rsid w:val="00133F7E"/>
    <w:rPr>
      <w:rFonts w:ascii="Times New Roman" w:eastAsia="Times New Roman" w:hAnsi="Times New Roman"/>
      <w:lang w:val="en-GB" w:eastAsia="zh-CN"/>
    </w:rPr>
  </w:style>
  <w:style w:type="character" w:customStyle="1" w:styleId="Char2">
    <w:name w:val="批注文字 Char"/>
    <w:link w:val="ac"/>
    <w:rsid w:val="00133F7E"/>
    <w:rPr>
      <w:rFonts w:ascii="Times New Roman" w:hAnsi="Times New Roman"/>
      <w:lang w:val="en-GB" w:eastAsia="en-US"/>
    </w:rPr>
  </w:style>
  <w:style w:type="paragraph" w:styleId="af5">
    <w:name w:val="List Paragraph"/>
    <w:basedOn w:val="a"/>
    <w:uiPriority w:val="34"/>
    <w:qFormat/>
    <w:rsid w:val="00133F7E"/>
    <w:pPr>
      <w:ind w:left="720"/>
      <w:contextualSpacing/>
    </w:pPr>
    <w:rPr>
      <w:rFonts w:eastAsia="宋体"/>
      <w:lang w:eastAsia="zh-CN"/>
    </w:rPr>
  </w:style>
  <w:style w:type="paragraph" w:styleId="af6">
    <w:name w:val="Revision"/>
    <w:hidden/>
    <w:uiPriority w:val="99"/>
    <w:semiHidden/>
    <w:rsid w:val="00133F7E"/>
    <w:rPr>
      <w:rFonts w:ascii="Times New Roman" w:eastAsia="宋体" w:hAnsi="Times New Roman"/>
      <w:lang w:val="en-GB" w:eastAsia="en-US"/>
    </w:rPr>
  </w:style>
  <w:style w:type="character" w:customStyle="1" w:styleId="Char4">
    <w:name w:val="批注主题 Char"/>
    <w:link w:val="af"/>
    <w:rsid w:val="00133F7E"/>
    <w:rPr>
      <w:rFonts w:ascii="Times New Roman" w:hAnsi="Times New Roman"/>
      <w:b/>
      <w:bCs/>
      <w:lang w:val="en-GB" w:eastAsia="en-US"/>
    </w:rPr>
  </w:style>
  <w:style w:type="paragraph" w:styleId="TOC">
    <w:name w:val="TOC Heading"/>
    <w:basedOn w:val="1"/>
    <w:next w:val="a"/>
    <w:uiPriority w:val="39"/>
    <w:unhideWhenUsed/>
    <w:qFormat/>
    <w:rsid w:val="00133F7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33F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133F7E"/>
    <w:rPr>
      <w:rFonts w:ascii="Times New Roman" w:hAnsi="Times New Roman"/>
      <w:lang w:val="en-GB" w:eastAsia="en-US"/>
    </w:rPr>
  </w:style>
  <w:style w:type="character" w:customStyle="1" w:styleId="B1Char1">
    <w:name w:val="B1 Char1"/>
    <w:rsid w:val="00133F7E"/>
    <w:rPr>
      <w:rFonts w:ascii="Times New Roman" w:hAnsi="Times New Roman"/>
      <w:lang w:val="en-GB" w:eastAsia="en-US"/>
    </w:rPr>
  </w:style>
  <w:style w:type="character" w:customStyle="1" w:styleId="EWChar">
    <w:name w:val="EW Char"/>
    <w:link w:val="EW"/>
    <w:locked/>
    <w:rsid w:val="00133F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396A2-E76D-4C30-9074-737B4F46D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2590</TotalTime>
  <Pages>30</Pages>
  <Words>16915</Words>
  <Characters>96419</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2018-11-05T09:14:00Z</dcterms:created>
  <dcterms:modified xsi:type="dcterms:W3CDTF">2020-04-09T12:22:00Z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(3)1+MX7czSJqMkLoau9cIO8Qj9fr8JZ4SpeOhkN5zi+VYFIa2d1eWyPhDzcWm40MU1hpzRVlIA
kRuba2lm/YbQm/wG2Ec/5JLhlWSJC0OJwzy2mQyYS4eY5Qy53uqnxOnuZyJAZZMFWhiZl13Z
7JiBvuYKVeca/LxUX+rKQSmC7KABdEy8mYdhv0Sw3Axe6YtUT6ySDY5tC39IW4VpT3hFc7kr
PHYLm//nEJGOSm6gPk</vt:lpwstr>
  </property>
  <property fmtid="{D5CDD505-2E9C-101B-9397-08002B2CF9AE}" pid="22" name="_2015_ms_pID_7253431">
    <vt:lpwstr>rV+/UVqE8mhbsOCEVk22/Uo2wnlG0oiGOkuwXmAHFHc2T5RXv4N7Ll
6IJmK48Hoc2//b7yAawEmlF56HWEqpuhwO33Ia5bReYapFu+YQJl8qyvVD7mJqmP+FWw9rrD
VNLV8XGbBOs57/m1d8Nx0H5DkIbVWXj7lYgBHwVm7svIwK4HBQ8yiil9aYIWzxrNHqPKOst8
vhaF7yFxCmKE9TM4a7PZ9YGwVUTspSQTR+m1</vt:lpwstr>
  </property>
  <property fmtid="{D5CDD505-2E9C-101B-9397-08002B2CF9AE}" pid="23" name="_2015_ms_pID_7253432">
    <vt:lpwstr>2JsUMY5XUbnT4vh20wxYO4s=</vt:lpwstr>
  </property>
</Properties>
</file>